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A3BDD" w14:textId="4BE36E3E"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464400"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008A7E9C" w:rsidRPr="008A7E9C">
        <w:rPr>
          <w:b/>
          <w:noProof/>
          <w:sz w:val="24"/>
          <w:lang w:val="en-US"/>
        </w:rPr>
        <w:t>1</w:t>
      </w:r>
      <w:r w:rsidR="00D80A69">
        <w:rPr>
          <w:b/>
          <w:noProof/>
          <w:sz w:val="24"/>
          <w:lang w:val="en-US"/>
        </w:rPr>
        <w:t>10</w:t>
      </w:r>
      <w:r w:rsidR="008A7E9C" w:rsidRPr="008A7E9C">
        <w:rPr>
          <w:b/>
          <w:noProof/>
          <w:sz w:val="24"/>
          <w:lang w:val="en-US"/>
        </w:rPr>
        <w:t>-e</w:t>
      </w:r>
      <w:r>
        <w:fldChar w:fldCharType="end"/>
      </w:r>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003F1AB1" w:rsidRPr="003F1AB1">
        <w:rPr>
          <w:b/>
          <w:i/>
          <w:noProof/>
          <w:sz w:val="28"/>
          <w:lang w:val="en-US"/>
        </w:rPr>
        <w:t>S4-20</w:t>
      </w:r>
      <w:r w:rsidR="00D80A69">
        <w:rPr>
          <w:b/>
          <w:i/>
          <w:noProof/>
          <w:sz w:val="28"/>
          <w:lang w:val="en-US"/>
        </w:rPr>
        <w:t>1</w:t>
      </w:r>
      <w:r w:rsidR="002A6C9D">
        <w:rPr>
          <w:b/>
          <w:i/>
          <w:noProof/>
          <w:sz w:val="28"/>
          <w:lang w:val="en-US"/>
        </w:rPr>
        <w:t>060</w:t>
      </w:r>
      <w:r>
        <w:rPr>
          <w:b/>
          <w:i/>
          <w:noProof/>
          <w:sz w:val="28"/>
        </w:rPr>
        <w:fldChar w:fldCharType="end"/>
      </w:r>
    </w:p>
    <w:p w14:paraId="3F473B11" w14:textId="78FA4CDD" w:rsidR="0083631B" w:rsidRDefault="0083631B" w:rsidP="0083631B">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00CA1228" w:rsidRPr="00CA1228">
        <w:rPr>
          <w:b/>
          <w:noProof/>
          <w:sz w:val="24"/>
          <w:lang w:val="en-US"/>
        </w:rPr>
        <w:t>Electronic meeting</w:t>
      </w:r>
      <w:r>
        <w:rPr>
          <w:b/>
          <w:noProof/>
          <w:sz w:val="24"/>
        </w:rPr>
        <w:fldChar w:fldCharType="end"/>
      </w:r>
      <w:r>
        <w:rPr>
          <w:b/>
          <w:noProof/>
          <w:sz w:val="24"/>
        </w:rPr>
        <w:t xml:space="preserve">, </w:t>
      </w:r>
      <w:r w:rsidR="005875BE" w:rsidRPr="0010338B">
        <w:rPr>
          <w:b/>
          <w:noProof/>
          <w:sz w:val="24"/>
          <w:lang w:val="en-US"/>
        </w:rPr>
        <w:fldChar w:fldCharType="begin"/>
      </w:r>
      <w:r w:rsidR="005875BE" w:rsidRPr="0010338B">
        <w:rPr>
          <w:b/>
          <w:noProof/>
          <w:sz w:val="24"/>
          <w:lang w:val="en-US"/>
        </w:rPr>
        <w:instrText xml:space="preserve"> DOCPROPERTY  Country  \* MERGEFORMAT </w:instrText>
      </w:r>
      <w:r w:rsidR="005875BE" w:rsidRPr="0010338B">
        <w:rPr>
          <w:b/>
          <w:noProof/>
          <w:sz w:val="24"/>
          <w:lang w:val="en-US"/>
        </w:rPr>
        <w:fldChar w:fldCharType="separate"/>
      </w:r>
      <w:r w:rsidR="001712B9">
        <w:rPr>
          <w:b/>
          <w:noProof/>
          <w:sz w:val="24"/>
          <w:lang w:val="en-US"/>
        </w:rPr>
        <w:t>Telco</w:t>
      </w:r>
      <w:r w:rsidR="005875BE" w:rsidRPr="0010338B">
        <w:rPr>
          <w:b/>
          <w:noProof/>
          <w:sz w:val="24"/>
          <w:lang w:val="en-US"/>
        </w:rPr>
        <w:fldChar w:fldCharType="end"/>
      </w:r>
      <w:r>
        <w:rPr>
          <w:b/>
          <w:noProof/>
          <w:sz w:val="24"/>
        </w:rPr>
        <w:t>,</w:t>
      </w:r>
      <w:r w:rsidR="00460017">
        <w:rPr>
          <w:b/>
          <w:noProof/>
          <w:sz w:val="24"/>
        </w:rPr>
        <w:t xml:space="preserve"> </w:t>
      </w:r>
      <w:r w:rsidR="00D80A69">
        <w:rPr>
          <w:b/>
          <w:noProof/>
          <w:sz w:val="24"/>
        </w:rPr>
        <w:t>Aug 19-28,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25D709E5" w:rsidR="0083631B" w:rsidRDefault="00DC10F4" w:rsidP="0083631B">
            <w:pPr>
              <w:pStyle w:val="CRCoverPage"/>
              <w:spacing w:after="0"/>
              <w:jc w:val="center"/>
              <w:rPr>
                <w:noProof/>
              </w:rPr>
            </w:pPr>
            <w:r w:rsidRPr="00DC10F4">
              <w:rPr>
                <w:b/>
                <w:noProof/>
                <w:sz w:val="32"/>
                <w:highlight w:val="yellow"/>
              </w:rPr>
              <w:t>PSEUDO</w:t>
            </w:r>
            <w:r w:rsidR="00245BA6">
              <w:rPr>
                <w:b/>
                <w:noProof/>
                <w:sz w:val="32"/>
              </w:rPr>
              <w:t xml:space="preserve"> </w:t>
            </w:r>
            <w:r w:rsidR="0083631B">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3119E5F3" w:rsidR="0083631B" w:rsidRPr="00410371" w:rsidRDefault="003D1ECA" w:rsidP="0083631B">
            <w:pPr>
              <w:pStyle w:val="CRCoverPage"/>
              <w:spacing w:after="0"/>
              <w:jc w:val="right"/>
              <w:rPr>
                <w:b/>
                <w:noProof/>
                <w:sz w:val="28"/>
              </w:rPr>
            </w:pPr>
            <w:r>
              <w:fldChar w:fldCharType="begin"/>
            </w:r>
            <w:r>
              <w:instrText xml:space="preserve"> DOCPROPERTY  Spec#  \* MERGEFORMAT </w:instrText>
            </w:r>
            <w:r>
              <w:fldChar w:fldCharType="separate"/>
            </w:r>
            <w:r w:rsidR="00464400" w:rsidRPr="00464400">
              <w:rPr>
                <w:b/>
                <w:noProof/>
                <w:sz w:val="28"/>
              </w:rPr>
              <w:t>26.</w:t>
            </w:r>
            <w:r w:rsidR="00D80A69">
              <w:rPr>
                <w:b/>
                <w:noProof/>
                <w:sz w:val="28"/>
              </w:rPr>
              <w:t>5</w:t>
            </w:r>
            <w:r w:rsidR="00DC10F4">
              <w:rPr>
                <w:b/>
                <w:noProof/>
                <w:sz w:val="28"/>
              </w:rPr>
              <w:t>12</w:t>
            </w:r>
            <w:r>
              <w:rPr>
                <w:b/>
                <w:noProof/>
                <w:sz w:val="28"/>
              </w:rPr>
              <w:fldChar w:fldCharType="end"/>
            </w:r>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213253B5" w:rsidR="0083631B" w:rsidRPr="002A6C9D" w:rsidRDefault="002A6C9D" w:rsidP="002A6C9D">
            <w:pPr>
              <w:pStyle w:val="CRCoverPage"/>
              <w:spacing w:after="0"/>
              <w:jc w:val="center"/>
              <w:rPr>
                <w:b/>
                <w:bCs/>
                <w:noProof/>
                <w:sz w:val="28"/>
                <w:szCs w:val="28"/>
              </w:rPr>
            </w:pPr>
            <w:r>
              <w:rPr>
                <w:b/>
                <w:bCs/>
                <w:noProof/>
                <w:sz w:val="28"/>
                <w:szCs w:val="28"/>
              </w:rPr>
              <w:t>--</w:t>
            </w:r>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519F7C7C" w:rsidR="0083631B" w:rsidRPr="002A6C9D" w:rsidRDefault="002A6C9D" w:rsidP="0083631B">
            <w:pPr>
              <w:pStyle w:val="CRCoverPage"/>
              <w:spacing w:after="0"/>
              <w:jc w:val="center"/>
              <w:rPr>
                <w:b/>
                <w:noProof/>
                <w:sz w:val="28"/>
                <w:szCs w:val="28"/>
              </w:rPr>
            </w:pPr>
            <w:r>
              <w:rPr>
                <w:b/>
                <w:noProof/>
                <w:sz w:val="28"/>
                <w:szCs w:val="28"/>
              </w:rPr>
              <w:t>--</w:t>
            </w:r>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756C0611" w:rsidR="0083631B" w:rsidRPr="00410371" w:rsidRDefault="003D1ECA" w:rsidP="0083631B">
            <w:pPr>
              <w:pStyle w:val="CRCoverPage"/>
              <w:spacing w:after="0"/>
              <w:jc w:val="center"/>
              <w:rPr>
                <w:noProof/>
                <w:sz w:val="28"/>
              </w:rPr>
            </w:pPr>
            <w:r>
              <w:fldChar w:fldCharType="begin"/>
            </w:r>
            <w:r>
              <w:instrText xml:space="preserve"> DOCPROPERTY  Version  \* MERGEFORMAT </w:instrText>
            </w:r>
            <w:r>
              <w:fldChar w:fldCharType="separate"/>
            </w:r>
            <w:r w:rsidR="00DC10F4">
              <w:rPr>
                <w:b/>
                <w:noProof/>
                <w:sz w:val="28"/>
              </w:rPr>
              <w:t>1</w:t>
            </w:r>
            <w:r w:rsidR="003F1AB1" w:rsidRPr="003F1AB1">
              <w:rPr>
                <w:b/>
                <w:noProof/>
                <w:sz w:val="28"/>
              </w:rPr>
              <w:t>.</w:t>
            </w:r>
            <w:r w:rsidR="00DC10F4">
              <w:rPr>
                <w:b/>
                <w:noProof/>
                <w:sz w:val="28"/>
              </w:rPr>
              <w:t>3</w:t>
            </w:r>
            <w:r w:rsidR="003F1AB1" w:rsidRPr="003F1AB1">
              <w:rPr>
                <w:b/>
                <w:noProof/>
                <w:sz w:val="28"/>
              </w:rPr>
              <w:t>.</w:t>
            </w:r>
            <w:r w:rsidR="00DC10F4">
              <w:rPr>
                <w:b/>
                <w:noProof/>
                <w:sz w:val="28"/>
              </w:rPr>
              <w:t>0</w:t>
            </w:r>
            <w:r>
              <w:rPr>
                <w:b/>
                <w:noProof/>
                <w:sz w:val="28"/>
              </w:rPr>
              <w:fldChar w:fldCharType="end"/>
            </w:r>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45A34EC3" w:rsidR="0083631B" w:rsidRDefault="00DC10F4" w:rsidP="0083631B">
            <w:pPr>
              <w:pStyle w:val="CRCoverPage"/>
              <w:spacing w:after="0"/>
              <w:jc w:val="center"/>
              <w:rPr>
                <w:b/>
                <w:bCs/>
                <w:caps/>
                <w:noProof/>
              </w:rPr>
            </w:pPr>
            <w:r>
              <w:rPr>
                <w:b/>
                <w:bCs/>
                <w:caps/>
                <w:noProof/>
              </w:rPr>
              <w:t>X</w:t>
            </w: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08788CF7" w:rsidR="0083631B" w:rsidRDefault="00DC10F4" w:rsidP="0083631B">
            <w:pPr>
              <w:pStyle w:val="CRCoverPage"/>
              <w:spacing w:after="0"/>
              <w:ind w:left="100"/>
              <w:rPr>
                <w:noProof/>
              </w:rPr>
            </w:pPr>
            <w:r>
              <w:rPr>
                <w:noProof/>
              </w:rPr>
              <w:t>Metrics Reporting API for 5GMS</w:t>
            </w:r>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2E5B5EE7" w:rsidR="0083631B" w:rsidRDefault="003D1ECA" w:rsidP="0083631B">
            <w:pPr>
              <w:pStyle w:val="CRCoverPage"/>
              <w:spacing w:after="0"/>
              <w:ind w:left="100"/>
              <w:rPr>
                <w:noProof/>
              </w:rPr>
            </w:pPr>
            <w:r>
              <w:fldChar w:fldCharType="begin"/>
            </w:r>
            <w:r>
              <w:instrText xml:space="preserve"> DOCPROPERTY  SourceIfWg  \* MERGEFORMAT </w:instrText>
            </w:r>
            <w:r>
              <w:fldChar w:fldCharType="separate"/>
            </w:r>
            <w:r w:rsidR="00460017">
              <w:rPr>
                <w:noProof/>
              </w:rPr>
              <w:t>Qualcomm Incorporated</w:t>
            </w:r>
            <w:r>
              <w:rPr>
                <w:noProof/>
              </w:rPr>
              <w:fldChar w:fldCharType="end"/>
            </w:r>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3D1ECA" w:rsidP="0083631B">
            <w:pPr>
              <w:pStyle w:val="CRCoverPage"/>
              <w:spacing w:after="0"/>
              <w:ind w:left="100"/>
              <w:rPr>
                <w:noProof/>
              </w:rPr>
            </w:pPr>
            <w:r>
              <w:fldChar w:fldCharType="begin"/>
            </w:r>
            <w:r>
              <w:instrText xml:space="preserve"> DOCPROPERTY  SourceIfTsg  \* MERGEFORMAT </w:instrText>
            </w:r>
            <w:r>
              <w:fldChar w:fldCharType="separate"/>
            </w:r>
            <w:r w:rsidR="00464400">
              <w:rPr>
                <w:noProof/>
              </w:rPr>
              <w:t>S4</w:t>
            </w:r>
            <w:r>
              <w:rPr>
                <w:noProof/>
              </w:rPr>
              <w:fldChar w:fldCharType="end"/>
            </w:r>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751423A9" w:rsidR="0083631B" w:rsidRDefault="00D80A69" w:rsidP="0083631B">
            <w:pPr>
              <w:pStyle w:val="CRCoverPage"/>
              <w:spacing w:after="0"/>
              <w:ind w:left="100"/>
              <w:rPr>
                <w:noProof/>
              </w:rPr>
            </w:pPr>
            <w:r>
              <w:t>5GMS</w:t>
            </w:r>
            <w:r w:rsidR="00DC10F4">
              <w:t>3</w:t>
            </w:r>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1B0ABEEF" w:rsidR="0083631B" w:rsidRDefault="003D1ECA" w:rsidP="0083631B">
            <w:pPr>
              <w:pStyle w:val="CRCoverPage"/>
              <w:spacing w:after="0"/>
              <w:ind w:left="100"/>
              <w:rPr>
                <w:noProof/>
              </w:rPr>
            </w:pPr>
            <w:r>
              <w:fldChar w:fldCharType="begin"/>
            </w:r>
            <w:r>
              <w:instrText xml:space="preserve"> DOCPROPERTY  ResDate  \* MERGEFORMAT </w:instrText>
            </w:r>
            <w:r>
              <w:fldChar w:fldCharType="separate"/>
            </w:r>
            <w:r w:rsidR="003F1AB1">
              <w:rPr>
                <w:noProof/>
              </w:rPr>
              <w:t>2020-0</w:t>
            </w:r>
            <w:r w:rsidR="00D80A69">
              <w:rPr>
                <w:noProof/>
              </w:rPr>
              <w:t>8-12</w:t>
            </w:r>
            <w:r>
              <w:rPr>
                <w:noProof/>
              </w:rPr>
              <w:fldChar w:fldCharType="end"/>
            </w:r>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5B6C4C95" w:rsidR="0083631B" w:rsidRDefault="00DC10F4" w:rsidP="0083631B">
            <w:pPr>
              <w:pStyle w:val="CRCoverPage"/>
              <w:spacing w:after="0"/>
              <w:ind w:left="100" w:right="-609"/>
              <w:rPr>
                <w:b/>
                <w:noProof/>
              </w:rPr>
            </w:pPr>
            <w:r>
              <w:t>B</w:t>
            </w:r>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1B9AF6EC" w:rsidR="0083631B" w:rsidRDefault="003D1ECA" w:rsidP="0083631B">
            <w:pPr>
              <w:pStyle w:val="CRCoverPage"/>
              <w:spacing w:after="0"/>
              <w:ind w:left="100"/>
              <w:rPr>
                <w:noProof/>
              </w:rPr>
            </w:pPr>
            <w:r>
              <w:fldChar w:fldCharType="begin"/>
            </w:r>
            <w:r>
              <w:instrText xml:space="preserve"> DOCPROPERTY  Release  \* MERGEFORMAT </w:instrText>
            </w:r>
            <w:r>
              <w:fldChar w:fldCharType="separate"/>
            </w:r>
            <w:r w:rsidR="00305956">
              <w:rPr>
                <w:noProof/>
              </w:rPr>
              <w:t>Rel-1</w:t>
            </w:r>
            <w:r w:rsidR="00D80A69">
              <w:rPr>
                <w:noProof/>
              </w:rPr>
              <w:t>6</w:t>
            </w:r>
            <w:r>
              <w:rPr>
                <w:noProof/>
              </w:rPr>
              <w:fldChar w:fldCharType="end"/>
            </w:r>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10BA1" w14:textId="645A5DD9" w:rsidR="0083631B" w:rsidRDefault="00DC10F4" w:rsidP="00DC10F4">
            <w:pPr>
              <w:pStyle w:val="CRCoverPage"/>
              <w:ind w:left="101"/>
              <w:rPr>
                <w:noProof/>
              </w:rPr>
            </w:pPr>
            <w:r>
              <w:rPr>
                <w:noProof/>
              </w:rPr>
              <w:t>Metrics reporting API on M5</w:t>
            </w:r>
            <w:r w:rsidR="00312B9E">
              <w:rPr>
                <w:noProof/>
              </w:rPr>
              <w:t>d</w:t>
            </w:r>
            <w:r>
              <w:rPr>
                <w:noProof/>
              </w:rPr>
              <w:t xml:space="preserve"> interface is currently unspecified.</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2B90" w14:textId="64F0971E" w:rsidR="0083631B" w:rsidRDefault="00DC10F4" w:rsidP="001738B9">
            <w:pPr>
              <w:pStyle w:val="CRCoverPage"/>
              <w:spacing w:after="0"/>
              <w:ind w:left="100"/>
              <w:rPr>
                <w:noProof/>
              </w:rPr>
            </w:pPr>
            <w:r>
              <w:rPr>
                <w:noProof/>
              </w:rPr>
              <w:t xml:space="preserve">Proposal of </w:t>
            </w:r>
            <w:r w:rsidR="001738B9">
              <w:rPr>
                <w:noProof/>
              </w:rPr>
              <w:t xml:space="preserve">metric reporting API </w:t>
            </w:r>
            <w:r w:rsidR="00034F37">
              <w:rPr>
                <w:noProof/>
              </w:rPr>
              <w:t>for the</w:t>
            </w:r>
            <w:r w:rsidR="001738B9">
              <w:rPr>
                <w:noProof/>
              </w:rPr>
              <w:t xml:space="preserve"> M5</w:t>
            </w:r>
            <w:r w:rsidR="00312B9E">
              <w:rPr>
                <w:noProof/>
              </w:rPr>
              <w:t>d</w:t>
            </w:r>
            <w:r w:rsidR="001738B9">
              <w:rPr>
                <w:noProof/>
              </w:rPr>
              <w:t xml:space="preserve"> </w:t>
            </w:r>
            <w:r w:rsidR="00312B9E">
              <w:rPr>
                <w:noProof/>
              </w:rPr>
              <w:t>interface</w:t>
            </w:r>
            <w:r w:rsidR="0084663E">
              <w:rPr>
                <w:noProof/>
              </w:rPr>
              <w:t>.</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736567C1" w:rsidR="0083631B" w:rsidRDefault="003B3101" w:rsidP="0083631B">
            <w:pPr>
              <w:pStyle w:val="CRCoverPage"/>
              <w:spacing w:after="0"/>
              <w:ind w:left="100"/>
              <w:rPr>
                <w:noProof/>
              </w:rPr>
            </w:pPr>
            <w:r>
              <w:rPr>
                <w:noProof/>
              </w:rPr>
              <w:t xml:space="preserve">Inability to </w:t>
            </w:r>
            <w:r w:rsidR="001738B9">
              <w:rPr>
                <w:noProof/>
              </w:rPr>
              <w:t>support the reporting of QoE metrics from the 5GMS Client to the network in the context of 5G media streaming services</w:t>
            </w:r>
            <w:r w:rsidR="00D61236">
              <w:rPr>
                <w:noProof/>
              </w:rPr>
              <w:t>.</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288E99C7" w:rsidR="0083631B" w:rsidRDefault="001738B9" w:rsidP="0083631B">
            <w:pPr>
              <w:pStyle w:val="CRCoverPage"/>
              <w:spacing w:after="0"/>
              <w:ind w:left="100"/>
              <w:rPr>
                <w:noProof/>
              </w:rPr>
            </w:pPr>
            <w:r>
              <w:rPr>
                <w:noProof/>
              </w:rPr>
              <w:t>11.4</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83631B" w14:paraId="566C6AA5" w14:textId="77777777" w:rsidTr="0083631B">
        <w:tc>
          <w:tcPr>
            <w:tcW w:w="2694" w:type="dxa"/>
            <w:gridSpan w:val="2"/>
            <w:tcBorders>
              <w:left w:val="single" w:sz="4" w:space="0" w:color="auto"/>
            </w:tcBorders>
          </w:tcPr>
          <w:p w14:paraId="2366F461" w14:textId="77777777" w:rsidR="0083631B" w:rsidRDefault="0083631B"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77777777" w:rsidR="0083631B" w:rsidRDefault="0083631B" w:rsidP="00836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77777777" w:rsidR="0083631B" w:rsidRDefault="0083631B" w:rsidP="0083631B">
            <w:pPr>
              <w:pStyle w:val="CRCoverPage"/>
              <w:spacing w:after="0"/>
              <w:jc w:val="center"/>
              <w:rPr>
                <w:b/>
                <w:caps/>
                <w:noProof/>
              </w:rPr>
            </w:pPr>
            <w:r>
              <w:rPr>
                <w:b/>
                <w:caps/>
                <w:noProof/>
              </w:rPr>
              <w:t>N</w:t>
            </w:r>
          </w:p>
        </w:tc>
        <w:tc>
          <w:tcPr>
            <w:tcW w:w="2977" w:type="dxa"/>
            <w:gridSpan w:val="4"/>
          </w:tcPr>
          <w:p w14:paraId="79F4964D" w14:textId="77777777" w:rsidR="0083631B" w:rsidRDefault="0083631B" w:rsidP="00836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83631B" w:rsidRDefault="0083631B" w:rsidP="0083631B">
            <w:pPr>
              <w:pStyle w:val="CRCoverPage"/>
              <w:spacing w:after="0"/>
              <w:ind w:left="99"/>
              <w:rPr>
                <w:noProof/>
              </w:rPr>
            </w:pPr>
          </w:p>
        </w:tc>
      </w:tr>
      <w:tr w:rsidR="00020FF6" w14:paraId="52A9DD1E" w14:textId="77777777" w:rsidTr="0083631B">
        <w:tc>
          <w:tcPr>
            <w:tcW w:w="2694" w:type="dxa"/>
            <w:gridSpan w:val="2"/>
            <w:tcBorders>
              <w:left w:val="single" w:sz="4" w:space="0" w:color="auto"/>
            </w:tcBorders>
          </w:tcPr>
          <w:p w14:paraId="59864FE8" w14:textId="0590AA9A" w:rsidR="00020FF6" w:rsidRDefault="001738B9" w:rsidP="00836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B44B0E" w14:textId="024B554F" w:rsidR="00020FF6" w:rsidRDefault="00020FF6"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00E68" w14:textId="1F146E66" w:rsidR="00020FF6" w:rsidDel="00431CEE" w:rsidRDefault="001738B9" w:rsidP="0083631B">
            <w:pPr>
              <w:pStyle w:val="CRCoverPage"/>
              <w:spacing w:after="0"/>
              <w:jc w:val="center"/>
              <w:rPr>
                <w:b/>
                <w:caps/>
                <w:noProof/>
              </w:rPr>
            </w:pPr>
            <w:r>
              <w:rPr>
                <w:b/>
                <w:caps/>
                <w:noProof/>
              </w:rPr>
              <w:t>X</w:t>
            </w:r>
          </w:p>
        </w:tc>
        <w:tc>
          <w:tcPr>
            <w:tcW w:w="2977" w:type="dxa"/>
            <w:gridSpan w:val="4"/>
          </w:tcPr>
          <w:p w14:paraId="5025A012" w14:textId="0AD6BA5D" w:rsidR="00020FF6" w:rsidRDefault="00B448A5" w:rsidP="0083631B">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4E7AA8C8" w14:textId="353DF6CA" w:rsidR="00020FF6" w:rsidRDefault="001738B9" w:rsidP="0083631B">
            <w:pPr>
              <w:pStyle w:val="CRCoverPage"/>
              <w:spacing w:after="0"/>
              <w:ind w:left="99"/>
              <w:rPr>
                <w:noProof/>
              </w:rPr>
            </w:pPr>
            <w:r>
              <w:rPr>
                <w:noProof/>
              </w:rPr>
              <w:t xml:space="preserve">TS/TR ... CR ... </w:t>
            </w:r>
          </w:p>
        </w:tc>
      </w:tr>
      <w:tr w:rsidR="0083631B" w14:paraId="225293B9" w14:textId="77777777" w:rsidTr="0083631B">
        <w:tc>
          <w:tcPr>
            <w:tcW w:w="2694" w:type="dxa"/>
            <w:gridSpan w:val="2"/>
            <w:tcBorders>
              <w:left w:val="single" w:sz="4" w:space="0" w:color="auto"/>
            </w:tcBorders>
          </w:tcPr>
          <w:p w14:paraId="11FEE8A0" w14:textId="77777777" w:rsidR="0083631B" w:rsidRDefault="0083631B" w:rsidP="00836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3BF50449" w:rsidR="0083631B" w:rsidRDefault="00464400" w:rsidP="0083631B">
            <w:pPr>
              <w:pStyle w:val="CRCoverPage"/>
              <w:spacing w:after="0"/>
              <w:jc w:val="center"/>
              <w:rPr>
                <w:b/>
                <w:caps/>
                <w:noProof/>
              </w:rPr>
            </w:pPr>
            <w:r>
              <w:rPr>
                <w:b/>
                <w:caps/>
                <w:noProof/>
              </w:rPr>
              <w:t>X</w:t>
            </w:r>
          </w:p>
        </w:tc>
        <w:tc>
          <w:tcPr>
            <w:tcW w:w="2977" w:type="dxa"/>
            <w:gridSpan w:val="4"/>
          </w:tcPr>
          <w:p w14:paraId="1E07EB02" w14:textId="77777777" w:rsidR="0083631B" w:rsidRDefault="0083631B" w:rsidP="00836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F789B" w14:textId="77777777" w:rsidR="0083631B" w:rsidRDefault="0083631B" w:rsidP="0083631B">
            <w:pPr>
              <w:pStyle w:val="CRCoverPage"/>
              <w:spacing w:after="0"/>
              <w:ind w:left="99"/>
              <w:rPr>
                <w:noProof/>
              </w:rPr>
            </w:pPr>
            <w:r>
              <w:rPr>
                <w:noProof/>
              </w:rPr>
              <w:t xml:space="preserve">TS/TR ... CR ... </w:t>
            </w:r>
          </w:p>
        </w:tc>
      </w:tr>
      <w:tr w:rsidR="0083631B" w14:paraId="2D16059B" w14:textId="77777777" w:rsidTr="0083631B">
        <w:tc>
          <w:tcPr>
            <w:tcW w:w="2694" w:type="dxa"/>
            <w:gridSpan w:val="2"/>
            <w:tcBorders>
              <w:left w:val="single" w:sz="4" w:space="0" w:color="auto"/>
            </w:tcBorders>
          </w:tcPr>
          <w:p w14:paraId="54F9E9A3" w14:textId="77777777" w:rsidR="0083631B" w:rsidRDefault="0083631B" w:rsidP="00836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4EC5B"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C263E" w14:textId="41B2469A" w:rsidR="0083631B" w:rsidRDefault="00464400" w:rsidP="0083631B">
            <w:pPr>
              <w:pStyle w:val="CRCoverPage"/>
              <w:spacing w:after="0"/>
              <w:jc w:val="center"/>
              <w:rPr>
                <w:b/>
                <w:caps/>
                <w:noProof/>
              </w:rPr>
            </w:pPr>
            <w:r>
              <w:rPr>
                <w:b/>
                <w:caps/>
                <w:noProof/>
              </w:rPr>
              <w:t>X</w:t>
            </w:r>
          </w:p>
        </w:tc>
        <w:tc>
          <w:tcPr>
            <w:tcW w:w="2977" w:type="dxa"/>
            <w:gridSpan w:val="4"/>
          </w:tcPr>
          <w:p w14:paraId="2003E16E" w14:textId="77777777" w:rsidR="0083631B" w:rsidRDefault="0083631B" w:rsidP="00836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C08AF" w14:textId="77777777" w:rsidR="0083631B" w:rsidRDefault="0083631B" w:rsidP="0083631B">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151471B0" w:rsidR="001546E3" w:rsidRDefault="001546E3" w:rsidP="001712B9">
            <w:pPr>
              <w:pStyle w:val="CRCoverPage"/>
              <w:spacing w:after="0"/>
              <w:ind w:left="100"/>
              <w:rPr>
                <w:noProof/>
              </w:rPr>
            </w:pP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3DE0E54C" w14:textId="45A45E58" w:rsidR="00E20D6E" w:rsidRDefault="00E20D6E" w:rsidP="00E20D6E">
      <w:pPr>
        <w:pBdr>
          <w:bottom w:val="single" w:sz="6" w:space="1" w:color="auto"/>
        </w:pBdr>
        <w:spacing w:before="120" w:after="0"/>
        <w:rPr>
          <w:noProof/>
          <w:highlight w:val="yellow"/>
        </w:rPr>
      </w:pPr>
      <w:bookmarkStart w:id="0" w:name="_Toc26369245"/>
      <w:r w:rsidRPr="00912168">
        <w:rPr>
          <w:noProof/>
          <w:highlight w:val="yellow"/>
        </w:rPr>
        <w:lastRenderedPageBreak/>
        <w:t>CHANGE</w:t>
      </w:r>
      <w:r>
        <w:rPr>
          <w:noProof/>
          <w:highlight w:val="yellow"/>
        </w:rPr>
        <w:t xml:space="preserve">: </w:t>
      </w:r>
      <w:r w:rsidR="008A4375">
        <w:rPr>
          <w:noProof/>
          <w:highlight w:val="yellow"/>
        </w:rPr>
        <w:t>Text for</w:t>
      </w:r>
      <w:r>
        <w:rPr>
          <w:noProof/>
          <w:highlight w:val="yellow"/>
        </w:rPr>
        <w:t xml:space="preserve"> clause </w:t>
      </w:r>
      <w:r w:rsidR="008A4375">
        <w:rPr>
          <w:noProof/>
          <w:highlight w:val="yellow"/>
        </w:rPr>
        <w:t>11.4</w:t>
      </w:r>
    </w:p>
    <w:p w14:paraId="4D0E6FB9" w14:textId="5FD46C16" w:rsidR="00E20D6E" w:rsidRPr="00E20D6E" w:rsidRDefault="00E20D6E" w:rsidP="00250DF1">
      <w:pPr>
        <w:keepNext/>
        <w:keepLines/>
        <w:overflowPunct w:val="0"/>
        <w:autoSpaceDE w:val="0"/>
        <w:autoSpaceDN w:val="0"/>
        <w:adjustRightInd w:val="0"/>
        <w:textAlignment w:val="baseline"/>
        <w:outlineLvl w:val="4"/>
        <w:rPr>
          <w:rFonts w:ascii="Arial" w:hAnsi="Arial"/>
          <w:sz w:val="22"/>
        </w:rPr>
      </w:pPr>
    </w:p>
    <w:p w14:paraId="3A82D49B" w14:textId="3F4EC352" w:rsidR="00314A76" w:rsidRDefault="00314A76" w:rsidP="00EE118F">
      <w:pPr>
        <w:pStyle w:val="Heading2"/>
        <w:ind w:left="1138" w:hanging="1138"/>
      </w:pPr>
      <w:bookmarkStart w:id="1" w:name="_Toc42092022"/>
      <w:bookmarkEnd w:id="0"/>
      <w:r>
        <w:t>11.4</w:t>
      </w:r>
      <w:r>
        <w:tab/>
      </w:r>
      <w:r>
        <w:tab/>
        <w:t>Metrics Reporting API</w:t>
      </w:r>
      <w:bookmarkEnd w:id="1"/>
    </w:p>
    <w:p w14:paraId="181F4305" w14:textId="77777777" w:rsidR="008A3504" w:rsidRDefault="008A3504" w:rsidP="008A3504">
      <w:pPr>
        <w:pStyle w:val="Heading3"/>
        <w:ind w:left="1138" w:hanging="1138"/>
        <w:rPr>
          <w:ins w:id="2" w:author="Charles Lo" w:date="2020-08-17T11:35:00Z"/>
        </w:rPr>
      </w:pPr>
      <w:bookmarkStart w:id="3" w:name="_Toc42091987"/>
      <w:ins w:id="4" w:author="Charles Lo" w:date="2020-08-17T11:35:00Z">
        <w:r>
          <w:t>11.4.1</w:t>
        </w:r>
        <w:r>
          <w:tab/>
          <w:t>General</w:t>
        </w:r>
        <w:bookmarkEnd w:id="3"/>
      </w:ins>
    </w:p>
    <w:p w14:paraId="025AE3FF" w14:textId="77777777" w:rsidR="008A3504" w:rsidRPr="00D70EE5" w:rsidRDefault="008A3504" w:rsidP="008A3504">
      <w:pPr>
        <w:rPr>
          <w:ins w:id="5" w:author="Charles Lo" w:date="2020-08-17T11:35:00Z"/>
        </w:rPr>
      </w:pPr>
      <w:ins w:id="6" w:author="Charles Lo" w:date="2020-08-17T11:35:00Z">
        <w:r>
          <w:rPr>
            <w:color w:val="000000"/>
          </w:rPr>
          <w:t xml:space="preserve">The </w:t>
        </w:r>
        <w:r>
          <w:t xml:space="preserve">Metrics Reporting </w:t>
        </w:r>
        <w:r>
          <w:rPr>
            <w:color w:val="000000"/>
          </w:rPr>
          <w:t xml:space="preserve">API is a RESTful API that allows the Media Session Handler to report </w:t>
        </w:r>
        <w:proofErr w:type="spellStart"/>
        <w:r>
          <w:rPr>
            <w:color w:val="000000"/>
          </w:rPr>
          <w:t>QoE</w:t>
        </w:r>
        <w:proofErr w:type="spellEnd"/>
        <w:r>
          <w:rPr>
            <w:color w:val="000000"/>
          </w:rPr>
          <w:t xml:space="preserve"> metrics information to the 5GMSd AF. The API defines data models, resources and the related procedures for the creation and management of the metrics reporting procedures.</w:t>
        </w:r>
      </w:ins>
    </w:p>
    <w:p w14:paraId="73E9648E" w14:textId="77777777" w:rsidR="008A3504" w:rsidRPr="001B292C" w:rsidRDefault="008A3504" w:rsidP="008A3504">
      <w:pPr>
        <w:pStyle w:val="Heading3"/>
        <w:rPr>
          <w:ins w:id="7" w:author="Charles Lo" w:date="2020-08-17T11:35:00Z"/>
          <w:lang w:val="en-US" w:eastAsia="fr-FR"/>
        </w:rPr>
      </w:pPr>
      <w:bookmarkStart w:id="8" w:name="_Toc42091988"/>
      <w:ins w:id="9" w:author="Charles Lo" w:date="2020-08-17T11:35:00Z">
        <w:r>
          <w:t>11.4.2</w:t>
        </w:r>
        <w:r w:rsidRPr="006E56D4">
          <w:tab/>
        </w:r>
        <w:r>
          <w:t>Data model</w:t>
        </w:r>
        <w:bookmarkEnd w:id="8"/>
      </w:ins>
    </w:p>
    <w:p w14:paraId="5BC3A142" w14:textId="77777777" w:rsidR="008A3504" w:rsidRDefault="008A3504" w:rsidP="008A3504">
      <w:pPr>
        <w:pStyle w:val="Heading4"/>
        <w:rPr>
          <w:ins w:id="10" w:author="Charles Lo" w:date="2020-08-17T11:35:00Z"/>
        </w:rPr>
      </w:pPr>
      <w:bookmarkStart w:id="11" w:name="_Toc42091989"/>
      <w:ins w:id="12" w:author="Charles Lo" w:date="2020-08-17T11:35:00Z">
        <w:r>
          <w:t>11.4.2.1</w:t>
        </w:r>
        <w:r w:rsidRPr="006E56D4">
          <w:tab/>
        </w:r>
        <w:r>
          <w:t>Introduction</w:t>
        </w:r>
        <w:bookmarkEnd w:id="11"/>
      </w:ins>
    </w:p>
    <w:p w14:paraId="7B0E53B0" w14:textId="77777777" w:rsidR="008A3504" w:rsidRPr="009510CD" w:rsidRDefault="008A3504" w:rsidP="008A3504">
      <w:pPr>
        <w:keepNext/>
        <w:rPr>
          <w:ins w:id="13" w:author="Charles Lo" w:date="2020-08-17T11:35:00Z"/>
        </w:rPr>
      </w:pPr>
      <w:ins w:id="14" w:author="Charles Lo" w:date="2020-08-17T11:35:00Z">
        <w:r w:rsidRPr="009510CD">
          <w:t xml:space="preserve">This clause defines data structures to be used in </w:t>
        </w:r>
        <w:r>
          <w:t>the metrics</w:t>
        </w:r>
        <w:r w:rsidRPr="009510CD">
          <w:t xml:space="preserve"> reporting procedure.</w:t>
        </w:r>
      </w:ins>
    </w:p>
    <w:p w14:paraId="6FAD8AA9" w14:textId="77777777" w:rsidR="008A3504" w:rsidRDefault="008A3504" w:rsidP="008A3504">
      <w:pPr>
        <w:keepNext/>
        <w:rPr>
          <w:ins w:id="15" w:author="Charles Lo" w:date="2020-08-17T11:35:00Z"/>
        </w:rPr>
      </w:pPr>
      <w:ins w:id="16" w:author="Charles Lo" w:date="2020-08-17T11:35:00Z">
        <w:r w:rsidRPr="00BD46FD">
          <w:t>Table </w:t>
        </w:r>
        <w:r>
          <w:t>11.4.2.1</w:t>
        </w:r>
        <w:r w:rsidRPr="00BD46FD">
          <w:t xml:space="preserve">-1 specifies data types re-used by the </w:t>
        </w:r>
        <w:r>
          <w:t>Metrics Reporting</w:t>
        </w:r>
        <w:r w:rsidRPr="00BD46FD">
          <w:t xml:space="preserve"> API from other specifications, including a reference to their respective specifications and when needed, a short description of their use within the </w:t>
        </w:r>
        <w:r>
          <w:t>5GMS Metrics Reporting</w:t>
        </w:r>
        <w:r w:rsidRPr="00BD46FD">
          <w:t xml:space="preserve"> API.</w:t>
        </w:r>
      </w:ins>
    </w:p>
    <w:p w14:paraId="6FAD5BD2" w14:textId="77777777" w:rsidR="008A3504" w:rsidRPr="00BD46FD" w:rsidRDefault="008A3504" w:rsidP="008A3504">
      <w:pPr>
        <w:pStyle w:val="TH"/>
        <w:rPr>
          <w:ins w:id="17" w:author="Charles Lo" w:date="2020-08-17T11:35:00Z"/>
        </w:rPr>
      </w:pPr>
      <w:ins w:id="18" w:author="Charles Lo" w:date="2020-08-17T11:35:00Z">
        <w:r w:rsidRPr="00BD46FD">
          <w:t>Table </w:t>
        </w:r>
        <w:r>
          <w:t>11.4.</w:t>
        </w:r>
        <w:r w:rsidRPr="006C22B8">
          <w:t>2.1</w:t>
        </w:r>
        <w:r w:rsidRPr="00BD46FD">
          <w:t xml:space="preserve">-1: </w:t>
        </w:r>
        <w:r>
          <w:t>Re-used Data Types by 5GMS Metrics Reporting</w:t>
        </w:r>
        <w:r w:rsidRPr="00BD46FD">
          <w:t xml:space="preserve"> API</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8"/>
        <w:gridCol w:w="1848"/>
        <w:gridCol w:w="5308"/>
      </w:tblGrid>
      <w:tr w:rsidR="008A3504" w:rsidRPr="00BD46FD" w14:paraId="785332C4" w14:textId="77777777" w:rsidTr="00FE567D">
        <w:trPr>
          <w:jc w:val="center"/>
          <w:ins w:id="19" w:author="Charles Lo" w:date="2020-08-17T11:35:00Z"/>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68A86CD1" w14:textId="77777777" w:rsidR="008A3504" w:rsidRPr="00BD46FD" w:rsidRDefault="008A3504" w:rsidP="00FE567D">
            <w:pPr>
              <w:pStyle w:val="TAH"/>
              <w:rPr>
                <w:ins w:id="20" w:author="Charles Lo" w:date="2020-08-17T11:35:00Z"/>
              </w:rPr>
            </w:pPr>
            <w:ins w:id="21" w:author="Charles Lo" w:date="2020-08-17T11:35:00Z">
              <w:r w:rsidRPr="00BD46FD">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0636C90" w14:textId="77777777" w:rsidR="008A3504" w:rsidRPr="00BD46FD" w:rsidRDefault="008A3504" w:rsidP="00FE567D">
            <w:pPr>
              <w:pStyle w:val="TAH"/>
              <w:rPr>
                <w:ins w:id="22" w:author="Charles Lo" w:date="2020-08-17T11:35:00Z"/>
              </w:rPr>
            </w:pPr>
            <w:ins w:id="23" w:author="Charles Lo" w:date="2020-08-17T11:35:00Z">
              <w:r w:rsidRPr="00BD46FD">
                <w:t>Reference</w:t>
              </w:r>
            </w:ins>
          </w:p>
        </w:tc>
        <w:tc>
          <w:tcPr>
            <w:tcW w:w="5308" w:type="dxa"/>
            <w:tcBorders>
              <w:top w:val="single" w:sz="4" w:space="0" w:color="auto"/>
              <w:left w:val="single" w:sz="4" w:space="0" w:color="auto"/>
              <w:bottom w:val="single" w:sz="4" w:space="0" w:color="auto"/>
              <w:right w:val="single" w:sz="4" w:space="0" w:color="auto"/>
            </w:tcBorders>
            <w:shd w:val="clear" w:color="auto" w:fill="C0C0C0"/>
            <w:hideMark/>
          </w:tcPr>
          <w:p w14:paraId="2148939A" w14:textId="77777777" w:rsidR="008A3504" w:rsidRPr="00BD46FD" w:rsidRDefault="008A3504" w:rsidP="00FE567D">
            <w:pPr>
              <w:pStyle w:val="TAH"/>
              <w:rPr>
                <w:ins w:id="24" w:author="Charles Lo" w:date="2020-08-17T11:35:00Z"/>
              </w:rPr>
            </w:pPr>
            <w:ins w:id="25" w:author="Charles Lo" w:date="2020-08-17T11:35:00Z">
              <w:r w:rsidRPr="00BD46FD">
                <w:t>Comments</w:t>
              </w:r>
            </w:ins>
          </w:p>
        </w:tc>
      </w:tr>
      <w:tr w:rsidR="008A3504" w:rsidRPr="00BD46FD" w14:paraId="77DB746B" w14:textId="77777777" w:rsidTr="00FE567D">
        <w:trPr>
          <w:jc w:val="center"/>
          <w:ins w:id="26" w:author="Charles Lo" w:date="2020-08-17T11:35:00Z"/>
        </w:trPr>
        <w:tc>
          <w:tcPr>
            <w:tcW w:w="2018" w:type="dxa"/>
            <w:tcBorders>
              <w:top w:val="single" w:sz="4" w:space="0" w:color="auto"/>
              <w:left w:val="single" w:sz="4" w:space="0" w:color="auto"/>
              <w:bottom w:val="single" w:sz="4" w:space="0" w:color="auto"/>
              <w:right w:val="single" w:sz="4" w:space="0" w:color="auto"/>
            </w:tcBorders>
          </w:tcPr>
          <w:p w14:paraId="2ACF6F68" w14:textId="77777777" w:rsidR="008A3504" w:rsidRPr="007F0525" w:rsidRDefault="008A3504" w:rsidP="00FE567D">
            <w:pPr>
              <w:pStyle w:val="TAL"/>
              <w:rPr>
                <w:ins w:id="27" w:author="Charles Lo" w:date="2020-08-17T11:35:00Z"/>
                <w:lang w:eastAsia="zh-CN"/>
              </w:rPr>
            </w:pPr>
          </w:p>
        </w:tc>
        <w:tc>
          <w:tcPr>
            <w:tcW w:w="1848" w:type="dxa"/>
            <w:tcBorders>
              <w:top w:val="single" w:sz="4" w:space="0" w:color="auto"/>
              <w:left w:val="single" w:sz="4" w:space="0" w:color="auto"/>
              <w:bottom w:val="single" w:sz="4" w:space="0" w:color="auto"/>
              <w:right w:val="single" w:sz="4" w:space="0" w:color="auto"/>
            </w:tcBorders>
          </w:tcPr>
          <w:p w14:paraId="72F1B954" w14:textId="77777777" w:rsidR="008A3504" w:rsidRPr="00BD46FD" w:rsidRDefault="008A3504" w:rsidP="00FE567D">
            <w:pPr>
              <w:pStyle w:val="TAL"/>
              <w:rPr>
                <w:ins w:id="28" w:author="Charles Lo" w:date="2020-08-17T11:35:00Z"/>
                <w:lang w:val="en-US" w:eastAsia="zh-CN"/>
              </w:rPr>
            </w:pPr>
          </w:p>
        </w:tc>
        <w:tc>
          <w:tcPr>
            <w:tcW w:w="5308" w:type="dxa"/>
            <w:tcBorders>
              <w:top w:val="single" w:sz="4" w:space="0" w:color="auto"/>
              <w:left w:val="single" w:sz="4" w:space="0" w:color="auto"/>
              <w:bottom w:val="single" w:sz="4" w:space="0" w:color="auto"/>
              <w:right w:val="single" w:sz="4" w:space="0" w:color="auto"/>
            </w:tcBorders>
          </w:tcPr>
          <w:p w14:paraId="3E5FAF78" w14:textId="77777777" w:rsidR="008A3504" w:rsidRPr="00BD46FD" w:rsidRDefault="008A3504" w:rsidP="00FE567D">
            <w:pPr>
              <w:pStyle w:val="TAL"/>
              <w:rPr>
                <w:ins w:id="29" w:author="Charles Lo" w:date="2020-08-17T11:35:00Z"/>
                <w:rFonts w:cs="Arial"/>
                <w:szCs w:val="18"/>
              </w:rPr>
            </w:pPr>
          </w:p>
        </w:tc>
      </w:tr>
      <w:tr w:rsidR="008A3504" w:rsidRPr="00BD46FD" w14:paraId="6FECA949" w14:textId="77777777" w:rsidTr="00FE567D">
        <w:trPr>
          <w:jc w:val="center"/>
          <w:ins w:id="30" w:author="Charles Lo" w:date="2020-08-17T11:35:00Z"/>
        </w:trPr>
        <w:tc>
          <w:tcPr>
            <w:tcW w:w="2018" w:type="dxa"/>
            <w:tcBorders>
              <w:top w:val="single" w:sz="4" w:space="0" w:color="auto"/>
              <w:left w:val="single" w:sz="4" w:space="0" w:color="auto"/>
              <w:bottom w:val="single" w:sz="4" w:space="0" w:color="auto"/>
              <w:right w:val="single" w:sz="4" w:space="0" w:color="auto"/>
            </w:tcBorders>
          </w:tcPr>
          <w:p w14:paraId="390E274E" w14:textId="77777777" w:rsidR="008A3504" w:rsidRPr="007F0525" w:rsidRDefault="008A3504" w:rsidP="00FE567D">
            <w:pPr>
              <w:pStyle w:val="TAL"/>
              <w:rPr>
                <w:ins w:id="31" w:author="Charles Lo" w:date="2020-08-17T11:35:00Z"/>
                <w:lang w:eastAsia="zh-CN"/>
              </w:rPr>
            </w:pPr>
            <w:proofErr w:type="spellStart"/>
            <w:ins w:id="32" w:author="Charles Lo" w:date="2020-08-17T11:35:00Z">
              <w:r w:rsidRPr="007F0525">
                <w:t>domainNames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F06ADAE" w14:textId="77777777" w:rsidR="008A3504" w:rsidRPr="00BD46FD" w:rsidRDefault="008A3504" w:rsidP="00FE567D">
            <w:pPr>
              <w:pStyle w:val="TAL"/>
              <w:rPr>
                <w:ins w:id="33" w:author="Charles Lo" w:date="2020-08-17T11:35:00Z"/>
                <w:lang w:eastAsia="zh-CN"/>
              </w:rPr>
            </w:pPr>
            <w:ins w:id="34" w:author="Charles Lo" w:date="2020-08-17T11:35:00Z">
              <w:r w:rsidRPr="00BD46FD">
                <w:rPr>
                  <w:rFonts w:hint="eastAsia"/>
                  <w:lang w:eastAsia="zh-CN"/>
                </w:rPr>
                <w:t>3GPP TS 29.</w:t>
              </w:r>
              <w:r>
                <w:rPr>
                  <w:lang w:eastAsia="zh-CN"/>
                </w:rPr>
                <w:t>12</w:t>
              </w:r>
              <w:r w:rsidRPr="00BD46FD">
                <w:rPr>
                  <w:rFonts w:hint="eastAsia"/>
                  <w:lang w:eastAsia="zh-CN"/>
                </w:rPr>
                <w:t>2 [</w:t>
              </w:r>
              <w:r>
                <w:rPr>
                  <w:lang w:eastAsia="zh-CN"/>
                </w:rPr>
                <w:t>12</w:t>
              </w:r>
              <w:r w:rsidRPr="00BD46FD">
                <w:rPr>
                  <w:lang w:eastAsia="zh-CN"/>
                </w:rPr>
                <w:t>]</w:t>
              </w:r>
            </w:ins>
          </w:p>
        </w:tc>
        <w:tc>
          <w:tcPr>
            <w:tcW w:w="5308" w:type="dxa"/>
            <w:tcBorders>
              <w:top w:val="single" w:sz="4" w:space="0" w:color="auto"/>
              <w:left w:val="single" w:sz="4" w:space="0" w:color="auto"/>
              <w:bottom w:val="single" w:sz="4" w:space="0" w:color="auto"/>
              <w:right w:val="single" w:sz="4" w:space="0" w:color="auto"/>
            </w:tcBorders>
          </w:tcPr>
          <w:p w14:paraId="6E41DDF3" w14:textId="77777777" w:rsidR="008A3504" w:rsidRPr="00BD46FD" w:rsidRDefault="008A3504" w:rsidP="00FE567D">
            <w:pPr>
              <w:pStyle w:val="TAL"/>
              <w:rPr>
                <w:ins w:id="35" w:author="Charles Lo" w:date="2020-08-17T11:35:00Z"/>
                <w:lang w:eastAsia="zh-CN"/>
              </w:rPr>
            </w:pPr>
            <w:ins w:id="36" w:author="Charles Lo" w:date="2020-08-17T11:35:00Z">
              <w:r w:rsidRPr="007F0525">
                <w:rPr>
                  <w:lang w:eastAsia="zh-CN"/>
                </w:rPr>
                <w:t>Indicates an FQDN or a regular expression as a domain name matching criteria.</w:t>
              </w:r>
            </w:ins>
          </w:p>
        </w:tc>
      </w:tr>
      <w:tr w:rsidR="008A3504" w:rsidRPr="00BD46FD" w14:paraId="5DC9A306" w14:textId="77777777" w:rsidTr="00FE567D">
        <w:trPr>
          <w:jc w:val="center"/>
          <w:ins w:id="37" w:author="Charles Lo" w:date="2020-08-17T11:35:00Z"/>
        </w:trPr>
        <w:tc>
          <w:tcPr>
            <w:tcW w:w="2018" w:type="dxa"/>
            <w:tcBorders>
              <w:top w:val="single" w:sz="4" w:space="0" w:color="auto"/>
              <w:left w:val="single" w:sz="4" w:space="0" w:color="auto"/>
              <w:bottom w:val="single" w:sz="4" w:space="0" w:color="auto"/>
              <w:right w:val="single" w:sz="4" w:space="0" w:color="auto"/>
            </w:tcBorders>
          </w:tcPr>
          <w:p w14:paraId="65275904" w14:textId="77777777" w:rsidR="008A3504" w:rsidRPr="006C22B8" w:rsidRDefault="008A3504" w:rsidP="00FE567D">
            <w:pPr>
              <w:pStyle w:val="TAL"/>
              <w:keepNext w:val="0"/>
              <w:rPr>
                <w:ins w:id="38" w:author="Charles Lo" w:date="2020-08-17T11:35:00Z"/>
                <w:highlight w:val="yellow"/>
              </w:rPr>
            </w:pPr>
          </w:p>
        </w:tc>
        <w:tc>
          <w:tcPr>
            <w:tcW w:w="1848" w:type="dxa"/>
            <w:tcBorders>
              <w:top w:val="single" w:sz="4" w:space="0" w:color="auto"/>
              <w:left w:val="single" w:sz="4" w:space="0" w:color="auto"/>
              <w:bottom w:val="single" w:sz="4" w:space="0" w:color="auto"/>
              <w:right w:val="single" w:sz="4" w:space="0" w:color="auto"/>
            </w:tcBorders>
          </w:tcPr>
          <w:p w14:paraId="318EE644" w14:textId="77777777" w:rsidR="008A3504" w:rsidRPr="00BD46FD" w:rsidRDefault="008A3504" w:rsidP="00FE567D">
            <w:pPr>
              <w:pStyle w:val="TAL"/>
              <w:keepNext w:val="0"/>
              <w:rPr>
                <w:ins w:id="39" w:author="Charles Lo" w:date="2020-08-17T11:35:00Z"/>
                <w:lang w:eastAsia="zh-CN"/>
              </w:rPr>
            </w:pPr>
          </w:p>
        </w:tc>
        <w:tc>
          <w:tcPr>
            <w:tcW w:w="5308" w:type="dxa"/>
            <w:tcBorders>
              <w:top w:val="single" w:sz="4" w:space="0" w:color="auto"/>
              <w:left w:val="single" w:sz="4" w:space="0" w:color="auto"/>
              <w:bottom w:val="single" w:sz="4" w:space="0" w:color="auto"/>
              <w:right w:val="single" w:sz="4" w:space="0" w:color="auto"/>
            </w:tcBorders>
          </w:tcPr>
          <w:p w14:paraId="52248330" w14:textId="77777777" w:rsidR="008A3504" w:rsidRPr="00BD46FD" w:rsidRDefault="008A3504" w:rsidP="00FE567D">
            <w:pPr>
              <w:pStyle w:val="TAL"/>
              <w:keepNext w:val="0"/>
              <w:rPr>
                <w:ins w:id="40" w:author="Charles Lo" w:date="2020-08-17T11:35:00Z"/>
                <w:lang w:eastAsia="zh-CN"/>
              </w:rPr>
            </w:pPr>
          </w:p>
        </w:tc>
      </w:tr>
    </w:tbl>
    <w:p w14:paraId="1B800E2D" w14:textId="77777777" w:rsidR="008A3504" w:rsidRDefault="008A3504" w:rsidP="008A3504">
      <w:pPr>
        <w:pStyle w:val="Heading4"/>
        <w:rPr>
          <w:ins w:id="41" w:author="Charles Lo" w:date="2020-08-17T11:35:00Z"/>
        </w:rPr>
      </w:pPr>
      <w:bookmarkStart w:id="42" w:name="_Toc42091990"/>
      <w:ins w:id="43" w:author="Charles Lo" w:date="2020-08-17T11:35:00Z">
        <w:r>
          <w:t>11.4.2.2</w:t>
        </w:r>
        <w:r w:rsidRPr="006E56D4">
          <w:tab/>
        </w:r>
        <w:proofErr w:type="spellStart"/>
        <w:r>
          <w:t>MetricsReportingConfiguration</w:t>
        </w:r>
        <w:proofErr w:type="spellEnd"/>
        <w:r>
          <w:t xml:space="preserve"> resource</w:t>
        </w:r>
        <w:bookmarkEnd w:id="42"/>
      </w:ins>
    </w:p>
    <w:p w14:paraId="1AAC8487" w14:textId="77777777" w:rsidR="008A3504" w:rsidRDefault="008A3504" w:rsidP="008A3504">
      <w:pPr>
        <w:keepNext/>
        <w:rPr>
          <w:ins w:id="44" w:author="Charles Lo" w:date="2020-08-17T11:35:00Z"/>
        </w:rPr>
      </w:pPr>
      <w:ins w:id="45" w:author="Charles Lo" w:date="2020-08-17T11:35:00Z">
        <w:r w:rsidRPr="00150177">
          <w:t xml:space="preserve">This type represents the </w:t>
        </w:r>
        <w:r>
          <w:t>configurations</w:t>
        </w:r>
        <w:r w:rsidRPr="00150177">
          <w:t xml:space="preserve"> parameters </w:t>
        </w:r>
        <w:r>
          <w:t>pertaining to the</w:t>
        </w:r>
        <w:r w:rsidRPr="00150177">
          <w:t xml:space="preserve"> </w:t>
        </w:r>
        <w:r>
          <w:t xml:space="preserve">measurement, </w:t>
        </w:r>
        <w:proofErr w:type="gramStart"/>
        <w:r>
          <w:t>collection</w:t>
        </w:r>
        <w:proofErr w:type="gramEnd"/>
        <w:r>
          <w:t xml:space="preserve"> and reporting of metrics</w:t>
        </w:r>
        <w:r w:rsidRPr="00150177">
          <w:t>.</w:t>
        </w:r>
      </w:ins>
    </w:p>
    <w:p w14:paraId="67650103" w14:textId="6BF057D6" w:rsidR="008A3504" w:rsidRPr="001B292C" w:rsidRDefault="008A3504" w:rsidP="008A3504">
      <w:pPr>
        <w:pStyle w:val="TH"/>
        <w:rPr>
          <w:ins w:id="46" w:author="Charles Lo" w:date="2020-08-17T11:35:00Z"/>
          <w:lang w:val="en-US"/>
        </w:rPr>
      </w:pPr>
      <w:ins w:id="47" w:author="Charles Lo" w:date="2020-08-17T11:35:00Z">
        <w:r w:rsidRPr="001B292C">
          <w:rPr>
            <w:lang w:val="en-US"/>
          </w:rPr>
          <w:t>Table </w:t>
        </w:r>
        <w:r>
          <w:rPr>
            <w:lang w:val="en-US"/>
          </w:rPr>
          <w:t>11.4</w:t>
        </w:r>
        <w:r w:rsidRPr="001B292C">
          <w:rPr>
            <w:lang w:val="en-US"/>
          </w:rPr>
          <w:t>.2.</w:t>
        </w:r>
        <w:r>
          <w:rPr>
            <w:lang w:val="en-US"/>
          </w:rPr>
          <w:t>2</w:t>
        </w:r>
        <w:r w:rsidRPr="001B292C">
          <w:rPr>
            <w:lang w:val="en-US"/>
          </w:rPr>
          <w:t>-1: Definition of</w:t>
        </w:r>
        <w:r>
          <w:rPr>
            <w:lang w:val="en-US"/>
          </w:rPr>
          <w:t xml:space="preserve"> </w:t>
        </w:r>
        <w:proofErr w:type="spellStart"/>
        <w:r>
          <w:rPr>
            <w:lang w:val="en-US"/>
          </w:rPr>
          <w:t>Metrics</w:t>
        </w:r>
      </w:ins>
      <w:ins w:id="48" w:author="Charles Lo" w:date="2020-08-17T11:37:00Z">
        <w:r w:rsidR="00E92496">
          <w:rPr>
            <w:lang w:val="en-US"/>
          </w:rPr>
          <w:t>Re</w:t>
        </w:r>
        <w:r w:rsidR="00F9306F">
          <w:rPr>
            <w:lang w:val="en-US"/>
          </w:rPr>
          <w:t>porting</w:t>
        </w:r>
      </w:ins>
      <w:ins w:id="49" w:author="Charles Lo" w:date="2020-08-17T11:35:00Z">
        <w:r>
          <w:rPr>
            <w:lang w:val="en-US"/>
          </w:rPr>
          <w:t>Configuration</w:t>
        </w:r>
        <w:proofErr w:type="spellEnd"/>
        <w:r>
          <w:rPr>
            <w:lang w:val="en-US"/>
          </w:rPr>
          <w:t xml:space="preserve"> resource</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904"/>
        <w:gridCol w:w="1854"/>
        <w:gridCol w:w="1177"/>
        <w:gridCol w:w="4320"/>
      </w:tblGrid>
      <w:tr w:rsidR="008A3504" w14:paraId="021894EE" w14:textId="77777777" w:rsidTr="00FE567D">
        <w:trPr>
          <w:jc w:val="center"/>
          <w:ins w:id="50" w:author="Charles Lo" w:date="2020-08-17T11:35: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8E4C55B" w14:textId="77777777" w:rsidR="008A3504" w:rsidRDefault="008A3504" w:rsidP="00FE567D">
            <w:pPr>
              <w:pStyle w:val="TH"/>
              <w:rPr>
                <w:ins w:id="51" w:author="Charles Lo" w:date="2020-08-17T11:35:00Z"/>
              </w:rPr>
            </w:pPr>
            <w:ins w:id="52" w:author="Charles Lo" w:date="2020-08-17T11:35:00Z">
              <w:r>
                <w:t>Attribute name</w:t>
              </w:r>
            </w:ins>
          </w:p>
        </w:tc>
        <w:tc>
          <w:tcPr>
            <w:tcW w:w="18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B73F1CC" w14:textId="77777777" w:rsidR="008A3504" w:rsidRDefault="008A3504" w:rsidP="00FE567D">
            <w:pPr>
              <w:pStyle w:val="TH"/>
              <w:rPr>
                <w:ins w:id="53" w:author="Charles Lo" w:date="2020-08-17T11:35:00Z"/>
              </w:rPr>
            </w:pPr>
            <w:ins w:id="54" w:author="Charles Lo" w:date="2020-08-17T11:35:00Z">
              <w:r>
                <w:t>Data type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1012B9" w14:textId="77777777" w:rsidR="008A3504" w:rsidRDefault="008A3504" w:rsidP="00FE567D">
            <w:pPr>
              <w:pStyle w:val="TH"/>
              <w:rPr>
                <w:ins w:id="55" w:author="Charles Lo" w:date="2020-08-17T11:35:00Z"/>
              </w:rPr>
            </w:pPr>
            <w:ins w:id="56" w:author="Charles Lo" w:date="2020-08-17T11:35:00Z">
              <w:r>
                <w:t>Cardinality</w:t>
              </w:r>
            </w:ins>
          </w:p>
        </w:tc>
        <w:tc>
          <w:tcPr>
            <w:tcW w:w="43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5AB2789" w14:textId="77777777" w:rsidR="008A3504" w:rsidRDefault="008A3504" w:rsidP="00FE567D">
            <w:pPr>
              <w:pStyle w:val="TH"/>
              <w:rPr>
                <w:ins w:id="57" w:author="Charles Lo" w:date="2020-08-17T11:35:00Z"/>
              </w:rPr>
            </w:pPr>
            <w:ins w:id="58" w:author="Charles Lo" w:date="2020-08-17T11:35:00Z">
              <w:r>
                <w:t>Description</w:t>
              </w:r>
            </w:ins>
          </w:p>
        </w:tc>
      </w:tr>
      <w:tr w:rsidR="008A3504" w14:paraId="185ECF4A" w14:textId="77777777" w:rsidTr="00FE567D">
        <w:trPr>
          <w:jc w:val="center"/>
          <w:ins w:id="59" w:author="Charles Lo" w:date="2020-08-17T11:35: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161FFE" w14:textId="77777777" w:rsidR="008A3504" w:rsidRDefault="008A3504" w:rsidP="00FE567D">
            <w:pPr>
              <w:pStyle w:val="TAL"/>
              <w:rPr>
                <w:ins w:id="60" w:author="Charles Lo" w:date="2020-08-17T11:35:00Z"/>
              </w:rPr>
            </w:pPr>
            <w:proofErr w:type="spellStart"/>
            <w:ins w:id="61" w:author="Charles Lo" w:date="2020-08-17T11:35:00Z">
              <w:r>
                <w:t>serverAddress</w:t>
              </w:r>
              <w:proofErr w:type="spellEnd"/>
            </w:ins>
          </w:p>
        </w:tc>
        <w:tc>
          <w:tcPr>
            <w:tcW w:w="18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D60939" w14:textId="77777777" w:rsidR="008A3504" w:rsidRDefault="008A3504" w:rsidP="00FE567D">
            <w:pPr>
              <w:pStyle w:val="TAL"/>
              <w:rPr>
                <w:ins w:id="62" w:author="Charles Lo" w:date="2020-08-17T11:35:00Z"/>
              </w:rPr>
            </w:pPr>
            <w:ins w:id="63" w:author="Charles Lo" w:date="2020-08-17T11:35:00Z">
              <w:r>
                <w:t>Array(</w:t>
              </w:r>
              <w:proofErr w:type="spellStart"/>
              <w:r>
                <w:t>domainName</w:t>
              </w:r>
              <w:proofErr w:type="spellEnd"/>
              <w:r>
                <w: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2CB826" w14:textId="77777777" w:rsidR="008A3504" w:rsidRDefault="008A3504" w:rsidP="00FE567D">
            <w:pPr>
              <w:pStyle w:val="TAC"/>
              <w:rPr>
                <w:ins w:id="64" w:author="Charles Lo" w:date="2020-08-17T11:35:00Z"/>
              </w:rPr>
            </w:pPr>
            <w:ins w:id="65" w:author="Charles Lo" w:date="2020-08-17T11:35:00Z">
              <w:r>
                <w:t>1..N</w:t>
              </w:r>
            </w:ins>
          </w:p>
        </w:tc>
        <w:tc>
          <w:tcPr>
            <w:tcW w:w="43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A15C4E" w14:textId="77777777" w:rsidR="008A3504" w:rsidRPr="001B292C" w:rsidRDefault="008A3504" w:rsidP="00FE567D">
            <w:pPr>
              <w:pStyle w:val="TAL"/>
              <w:rPr>
                <w:ins w:id="66" w:author="Charles Lo" w:date="2020-08-17T11:35:00Z"/>
                <w:lang w:val="en-US"/>
              </w:rPr>
            </w:pPr>
            <w:ins w:id="67" w:author="Charles Lo" w:date="2020-08-17T11:35:00Z">
              <w:r>
                <w:rPr>
                  <w:lang w:val="en-US"/>
                </w:rPr>
                <w:t>A list of 5GMSd AF addresses to which metrics reports shall be sent by the 5GMS Media Session Handler.</w:t>
              </w:r>
            </w:ins>
          </w:p>
        </w:tc>
      </w:tr>
      <w:tr w:rsidR="008A3504" w14:paraId="22534439" w14:textId="77777777" w:rsidTr="00FE567D">
        <w:trPr>
          <w:jc w:val="center"/>
          <w:ins w:id="68" w:author="Charles Lo" w:date="2020-08-17T11:35: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431125" w14:textId="77777777" w:rsidR="008A3504" w:rsidRDefault="008A3504" w:rsidP="00FE567D">
            <w:pPr>
              <w:pStyle w:val="TAL"/>
              <w:rPr>
                <w:ins w:id="69" w:author="Charles Lo" w:date="2020-08-17T11:35:00Z"/>
              </w:rPr>
            </w:pPr>
            <w:proofErr w:type="spellStart"/>
            <w:ins w:id="70" w:author="Charles Lo" w:date="2020-08-17T11:35:00Z">
              <w:r>
                <w:t>dNN</w:t>
              </w:r>
              <w:proofErr w:type="spellEnd"/>
            </w:ins>
          </w:p>
        </w:tc>
        <w:tc>
          <w:tcPr>
            <w:tcW w:w="18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F561F4" w14:textId="77777777" w:rsidR="008A3504" w:rsidRDefault="008A3504" w:rsidP="00FE567D">
            <w:pPr>
              <w:pStyle w:val="TAL"/>
              <w:rPr>
                <w:ins w:id="71" w:author="Charles Lo" w:date="2020-08-17T11:35:00Z"/>
              </w:rPr>
            </w:pPr>
            <w:ins w:id="72" w:author="Charles Lo" w:date="2020-08-17T11:35:00Z">
              <w:r>
                <w:t>String</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BB993E" w14:textId="77777777" w:rsidR="008A3504" w:rsidRDefault="008A3504" w:rsidP="00FE567D">
            <w:pPr>
              <w:pStyle w:val="TAC"/>
              <w:rPr>
                <w:ins w:id="73" w:author="Charles Lo" w:date="2020-08-17T11:35:00Z"/>
              </w:rPr>
            </w:pPr>
            <w:ins w:id="74" w:author="Charles Lo" w:date="2020-08-17T11:35:00Z">
              <w:r>
                <w:t>0..N</w:t>
              </w:r>
            </w:ins>
          </w:p>
        </w:tc>
        <w:tc>
          <w:tcPr>
            <w:tcW w:w="43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F2C3ED" w14:textId="77777777" w:rsidR="008A3504" w:rsidRPr="001B292C" w:rsidRDefault="008A3504" w:rsidP="00FE567D">
            <w:pPr>
              <w:pStyle w:val="TAL"/>
              <w:rPr>
                <w:ins w:id="75" w:author="Charles Lo" w:date="2020-08-17T11:35:00Z"/>
                <w:lang w:val="en-US"/>
              </w:rPr>
            </w:pPr>
            <w:ins w:id="76" w:author="Charles Lo" w:date="2020-08-17T11:35:00Z">
              <w:r>
                <w:rPr>
                  <w:lang w:val="en-US"/>
                </w:rPr>
                <w:t xml:space="preserve">Zero or more Data Network Names (DNN), each of which corresponds to an instance of </w:t>
              </w:r>
              <w:proofErr w:type="spellStart"/>
              <w:r>
                <w:rPr>
                  <w:lang w:val="en-US"/>
                </w:rPr>
                <w:t>serverAddress</w:t>
              </w:r>
              <w:proofErr w:type="spellEnd"/>
              <w:r>
                <w:rPr>
                  <w:lang w:val="en-US"/>
                </w:rPr>
                <w:t xml:space="preserve"> to which metrics reports are to be sent. If not specified, the default DNN shall be used</w:t>
              </w:r>
            </w:ins>
          </w:p>
        </w:tc>
      </w:tr>
      <w:tr w:rsidR="008A3504" w14:paraId="4A27F1FF" w14:textId="77777777" w:rsidTr="00FE567D">
        <w:trPr>
          <w:jc w:val="center"/>
          <w:ins w:id="77" w:author="Charles Lo" w:date="2020-08-17T11:35: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6D1279" w14:textId="77777777" w:rsidR="008A3504" w:rsidRDefault="008A3504" w:rsidP="00FE567D">
            <w:pPr>
              <w:pStyle w:val="TAL"/>
              <w:rPr>
                <w:ins w:id="78" w:author="Charles Lo" w:date="2020-08-17T11:35:00Z"/>
              </w:rPr>
            </w:pPr>
            <w:ins w:id="79" w:author="Charles Lo" w:date="2020-08-17T11:35:00Z">
              <w:r>
                <w:t>scheme</w:t>
              </w:r>
            </w:ins>
          </w:p>
        </w:tc>
        <w:tc>
          <w:tcPr>
            <w:tcW w:w="18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6AAF02" w14:textId="77777777" w:rsidR="008A3504" w:rsidRPr="009F204E" w:rsidRDefault="008A3504" w:rsidP="00FE567D">
            <w:pPr>
              <w:pStyle w:val="TAL"/>
              <w:rPr>
                <w:ins w:id="80" w:author="Charles Lo" w:date="2020-08-17T11:35:00Z"/>
                <w:highlight w:val="yellow"/>
              </w:rPr>
            </w:pPr>
            <w:ins w:id="81" w:author="Charles Lo" w:date="2020-08-17T11:35:00Z">
              <w:r>
                <w:t>String</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C8ADBB" w14:textId="77777777" w:rsidR="008A3504" w:rsidRDefault="008A3504" w:rsidP="00FE567D">
            <w:pPr>
              <w:pStyle w:val="TAC"/>
              <w:rPr>
                <w:ins w:id="82" w:author="Charles Lo" w:date="2020-08-17T11:35:00Z"/>
              </w:rPr>
            </w:pPr>
            <w:ins w:id="83" w:author="Charles Lo" w:date="2020-08-17T11:35:00Z">
              <w:r>
                <w:t>1..N</w:t>
              </w:r>
            </w:ins>
          </w:p>
        </w:tc>
        <w:tc>
          <w:tcPr>
            <w:tcW w:w="43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BD95C7" w14:textId="77777777" w:rsidR="008A3504" w:rsidRPr="001B292C" w:rsidRDefault="008A3504" w:rsidP="00FE567D">
            <w:pPr>
              <w:pStyle w:val="TAL"/>
              <w:rPr>
                <w:ins w:id="84" w:author="Charles Lo" w:date="2020-08-17T11:35:00Z"/>
                <w:lang w:val="en-US"/>
              </w:rPr>
            </w:pPr>
            <w:ins w:id="85" w:author="Charles Lo" w:date="2020-08-17T11:35:00Z">
              <w:r w:rsidRPr="001B292C">
                <w:rPr>
                  <w:lang w:val="en-US"/>
                </w:rPr>
                <w:t xml:space="preserve">A list of </w:t>
              </w:r>
              <w:r>
                <w:rPr>
                  <w:lang w:val="en-US"/>
                </w:rPr>
                <w:t xml:space="preserve">metrics schemes, each of which defines its rules </w:t>
              </w:r>
              <w:proofErr w:type="gramStart"/>
              <w:r>
                <w:rPr>
                  <w:lang w:val="en-US"/>
                </w:rPr>
                <w:t>regarding</w:t>
              </w:r>
              <w:proofErr w:type="gramEnd"/>
              <w:r>
                <w:rPr>
                  <w:lang w:val="en-US"/>
                </w:rPr>
                <w:t xml:space="preserve"> metrics measurement, collection and reporting to be performed by the 5GMS Client.</w:t>
              </w:r>
            </w:ins>
          </w:p>
        </w:tc>
      </w:tr>
      <w:tr w:rsidR="008A3504" w14:paraId="55AC1699" w14:textId="77777777" w:rsidTr="00FE567D">
        <w:trPr>
          <w:jc w:val="center"/>
          <w:ins w:id="86" w:author="Charles Lo" w:date="2020-08-17T11:35: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7BA378" w14:textId="77777777" w:rsidR="008A3504" w:rsidRDefault="008A3504" w:rsidP="00FE567D">
            <w:pPr>
              <w:pStyle w:val="TAL"/>
              <w:keepNext w:val="0"/>
              <w:rPr>
                <w:ins w:id="87" w:author="Charles Lo" w:date="2020-08-17T11:35:00Z"/>
              </w:rPr>
            </w:pPr>
            <w:proofErr w:type="spellStart"/>
            <w:ins w:id="88" w:author="Charles Lo" w:date="2020-08-17T11:35:00Z">
              <w:r>
                <w:t>reportingInterval</w:t>
              </w:r>
              <w:proofErr w:type="spellEnd"/>
            </w:ins>
          </w:p>
        </w:tc>
        <w:tc>
          <w:tcPr>
            <w:tcW w:w="18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3B18A6" w14:textId="77777777" w:rsidR="008A3504" w:rsidRDefault="008A3504" w:rsidP="00FE567D">
            <w:pPr>
              <w:pStyle w:val="TAL"/>
              <w:keepNext w:val="0"/>
              <w:rPr>
                <w:ins w:id="89" w:author="Charles Lo" w:date="2020-08-17T11:35:00Z"/>
              </w:rPr>
            </w:pPr>
            <w:proofErr w:type="spellStart"/>
            <w:ins w:id="90" w:author="Charles Lo" w:date="2020-08-17T11:35:00Z">
              <w:r>
                <w:t>DurationSec</w:t>
              </w:r>
              <w:proofErr w:type="spell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2D5B11" w14:textId="77777777" w:rsidR="008A3504" w:rsidRDefault="008A3504" w:rsidP="00FE567D">
            <w:pPr>
              <w:pStyle w:val="TAC"/>
              <w:rPr>
                <w:ins w:id="91" w:author="Charles Lo" w:date="2020-08-17T11:35:00Z"/>
              </w:rPr>
            </w:pPr>
            <w:ins w:id="92" w:author="Charles Lo" w:date="2020-08-17T11:35:00Z">
              <w:r>
                <w:t>1..1</w:t>
              </w:r>
            </w:ins>
          </w:p>
        </w:tc>
        <w:tc>
          <w:tcPr>
            <w:tcW w:w="43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0B6EF2" w14:textId="77777777" w:rsidR="008A3504" w:rsidRPr="001B292C" w:rsidRDefault="008A3504" w:rsidP="00FE567D">
            <w:pPr>
              <w:pStyle w:val="TAL"/>
              <w:keepNext w:val="0"/>
              <w:rPr>
                <w:ins w:id="93" w:author="Charles Lo" w:date="2020-08-17T11:35:00Z"/>
                <w:lang w:val="en-US"/>
              </w:rPr>
            </w:pPr>
            <w:ins w:id="94" w:author="Charles Lo" w:date="2020-08-17T11:35:00Z">
              <w:r>
                <w:rPr>
                  <w:lang w:val="en-US"/>
                </w:rPr>
                <w:t>Indication of the sending interval between consecutive metrics reports.</w:t>
              </w:r>
            </w:ins>
          </w:p>
        </w:tc>
      </w:tr>
      <w:tr w:rsidR="008A3504" w14:paraId="3987E920" w14:textId="77777777" w:rsidTr="00FE567D">
        <w:trPr>
          <w:jc w:val="center"/>
          <w:ins w:id="95" w:author="Charles Lo" w:date="2020-08-17T11:35: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EBDFDF" w14:textId="77777777" w:rsidR="008A3504" w:rsidRDefault="008A3504" w:rsidP="00FE567D">
            <w:pPr>
              <w:pStyle w:val="TAL"/>
              <w:keepNext w:val="0"/>
              <w:rPr>
                <w:ins w:id="96" w:author="Charles Lo" w:date="2020-08-17T11:35:00Z"/>
              </w:rPr>
            </w:pPr>
            <w:proofErr w:type="spellStart"/>
            <w:ins w:id="97" w:author="Charles Lo" w:date="2020-08-17T11:35:00Z">
              <w:r>
                <w:t>s</w:t>
              </w:r>
              <w:r w:rsidRPr="00A3192A">
                <w:t>ample</w:t>
              </w:r>
              <w:r>
                <w:t>P</w:t>
              </w:r>
              <w:r w:rsidRPr="00A3192A">
                <w:t>ercentage</w:t>
              </w:r>
              <w:proofErr w:type="spellEnd"/>
            </w:ins>
          </w:p>
        </w:tc>
        <w:tc>
          <w:tcPr>
            <w:tcW w:w="18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F84442" w14:textId="77777777" w:rsidR="008A3504" w:rsidRDefault="008A3504" w:rsidP="00FE567D">
            <w:pPr>
              <w:pStyle w:val="TAL"/>
              <w:keepNext w:val="0"/>
              <w:rPr>
                <w:ins w:id="98" w:author="Charles Lo" w:date="2020-08-17T11:35:00Z"/>
              </w:rPr>
            </w:pPr>
            <w:ins w:id="99" w:author="Charles Lo" w:date="2020-08-17T11:35:00Z">
              <w:r>
                <w:rPr>
                  <w:rFonts w:cs="Arial"/>
                  <w:szCs w:val="18"/>
                </w:rPr>
                <w:t>Percentage</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5F4E13" w14:textId="77777777" w:rsidR="008A3504" w:rsidRDefault="008A3504" w:rsidP="00FE567D">
            <w:pPr>
              <w:pStyle w:val="TAC"/>
              <w:rPr>
                <w:ins w:id="100" w:author="Charles Lo" w:date="2020-08-17T11:35:00Z"/>
              </w:rPr>
            </w:pPr>
            <w:ins w:id="101" w:author="Charles Lo" w:date="2020-08-17T11:35:00Z">
              <w:r>
                <w:t>0..1</w:t>
              </w:r>
            </w:ins>
          </w:p>
        </w:tc>
        <w:tc>
          <w:tcPr>
            <w:tcW w:w="43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430E49" w14:textId="77777777" w:rsidR="008A3504" w:rsidRDefault="008A3504" w:rsidP="00FE567D">
            <w:pPr>
              <w:pStyle w:val="TAL"/>
              <w:rPr>
                <w:ins w:id="102" w:author="Charles Lo" w:date="2020-08-17T11:35:00Z"/>
                <w:lang w:val="en-US"/>
              </w:rPr>
            </w:pPr>
            <w:ins w:id="103" w:author="Charles Lo" w:date="2020-08-17T11:35:00Z">
              <w:r>
                <w:rPr>
                  <w:lang w:val="en-US"/>
                </w:rPr>
                <w:t xml:space="preserve">The proportion of streaming sessions for which metrics reporting shall be performed. </w:t>
              </w:r>
              <w:r>
                <w:t>If not specified, reports shall be sent for all sessions.</w:t>
              </w:r>
            </w:ins>
          </w:p>
        </w:tc>
      </w:tr>
      <w:tr w:rsidR="008A3504" w14:paraId="5A2ECE3B" w14:textId="77777777" w:rsidTr="00FE567D">
        <w:trPr>
          <w:jc w:val="center"/>
          <w:ins w:id="104" w:author="Charles Lo" w:date="2020-08-17T11:35: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074BF7" w14:textId="77777777" w:rsidR="008A3504" w:rsidRDefault="008A3504" w:rsidP="00FE567D">
            <w:pPr>
              <w:pStyle w:val="TAL"/>
              <w:keepNext w:val="0"/>
              <w:rPr>
                <w:ins w:id="105" w:author="Charles Lo" w:date="2020-08-17T11:35:00Z"/>
              </w:rPr>
            </w:pPr>
            <w:proofErr w:type="spellStart"/>
            <w:ins w:id="106" w:author="Charles Lo" w:date="2020-08-17T11:35:00Z">
              <w:r>
                <w:t>streamingSourceFilter</w:t>
              </w:r>
              <w:proofErr w:type="spellEnd"/>
            </w:ins>
          </w:p>
        </w:tc>
        <w:tc>
          <w:tcPr>
            <w:tcW w:w="18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FA0650" w14:textId="77777777" w:rsidR="008A3504" w:rsidRDefault="008A3504" w:rsidP="00FE567D">
            <w:pPr>
              <w:pStyle w:val="TAL"/>
              <w:keepNext w:val="0"/>
              <w:rPr>
                <w:ins w:id="107" w:author="Charles Lo" w:date="2020-08-17T11:35:00Z"/>
                <w:rFonts w:cs="Arial"/>
                <w:szCs w:val="18"/>
              </w:rPr>
            </w:pPr>
            <w:ins w:id="108" w:author="Charles Lo" w:date="2020-08-17T11:35:00Z">
              <w:r>
                <w:t>Array(</w:t>
              </w:r>
              <w:proofErr w:type="spellStart"/>
              <w:r>
                <w:t>urlPattern</w:t>
              </w:r>
              <w:proofErr w:type="spellEnd"/>
              <w:r>
                <w: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D1251F" w14:textId="77777777" w:rsidR="008A3504" w:rsidRDefault="008A3504" w:rsidP="00FE567D">
            <w:pPr>
              <w:pStyle w:val="TAC"/>
              <w:rPr>
                <w:ins w:id="109" w:author="Charles Lo" w:date="2020-08-17T11:35:00Z"/>
              </w:rPr>
            </w:pPr>
            <w:ins w:id="110" w:author="Charles Lo" w:date="2020-08-17T11:35:00Z">
              <w:r>
                <w:t>1..N</w:t>
              </w:r>
            </w:ins>
          </w:p>
        </w:tc>
        <w:tc>
          <w:tcPr>
            <w:tcW w:w="43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89EBFB" w14:textId="77777777" w:rsidR="008A3504" w:rsidRDefault="008A3504" w:rsidP="00FE567D">
            <w:pPr>
              <w:pStyle w:val="TAL"/>
              <w:rPr>
                <w:ins w:id="111" w:author="Charles Lo" w:date="2020-08-17T11:35:00Z"/>
                <w:lang w:val="en-US"/>
              </w:rPr>
            </w:pPr>
            <w:ins w:id="112" w:author="Charles Lo" w:date="2020-08-17T11:35:00Z">
              <w:r>
                <w:rPr>
                  <w:lang w:val="en-US"/>
                </w:rPr>
                <w:t>A list of URL patterns for which metrics reporting shall be performed.</w:t>
              </w:r>
            </w:ins>
          </w:p>
        </w:tc>
      </w:tr>
      <w:tr w:rsidR="008A3504" w14:paraId="546D524A" w14:textId="77777777" w:rsidTr="00FE567D">
        <w:trPr>
          <w:jc w:val="center"/>
          <w:ins w:id="113" w:author="Charles Lo" w:date="2020-08-17T11:35: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AA834D" w14:textId="77777777" w:rsidR="008A3504" w:rsidRDefault="008A3504" w:rsidP="00FE567D">
            <w:pPr>
              <w:pStyle w:val="TAL"/>
              <w:keepNext w:val="0"/>
              <w:rPr>
                <w:ins w:id="114" w:author="Charles Lo" w:date="2020-08-17T11:35:00Z"/>
              </w:rPr>
            </w:pPr>
            <w:ins w:id="115" w:author="Charles Lo" w:date="2020-08-17T11:35:00Z">
              <w:r>
                <w:t>metrics</w:t>
              </w:r>
            </w:ins>
          </w:p>
        </w:tc>
        <w:tc>
          <w:tcPr>
            <w:tcW w:w="18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7C00F5" w14:textId="77777777" w:rsidR="008A3504" w:rsidRDefault="008A3504" w:rsidP="00FE567D">
            <w:pPr>
              <w:pStyle w:val="TAL"/>
              <w:keepNext w:val="0"/>
              <w:rPr>
                <w:ins w:id="116" w:author="Charles Lo" w:date="2020-08-17T11:35:00Z"/>
                <w:rFonts w:cs="Arial"/>
                <w:szCs w:val="18"/>
              </w:rPr>
            </w:pPr>
            <w:ins w:id="117" w:author="Charles Lo" w:date="2020-08-17T11:35:00Z">
              <w:r>
                <w:rPr>
                  <w:rFonts w:cs="Arial"/>
                  <w:szCs w:val="18"/>
                </w:rPr>
                <w:t>Array(</w:t>
              </w:r>
              <w:proofErr w:type="spellStart"/>
              <w:r>
                <w:rPr>
                  <w:rFonts w:cs="Arial"/>
                  <w:szCs w:val="18"/>
                </w:rPr>
                <w:t>metricsNames</w:t>
              </w:r>
              <w:proofErr w:type="spellEnd"/>
              <w:r>
                <w:rPr>
                  <w:rFonts w:cs="Arial"/>
                  <w:szCs w:val="18"/>
                </w:rPr>
                <w:t xml:space="preserve">) or Object </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3D84A2" w14:textId="77777777" w:rsidR="008A3504" w:rsidRDefault="008A3504" w:rsidP="00FE567D">
            <w:pPr>
              <w:pStyle w:val="TAC"/>
              <w:rPr>
                <w:ins w:id="118" w:author="Charles Lo" w:date="2020-08-17T11:35:00Z"/>
              </w:rPr>
            </w:pPr>
            <w:ins w:id="119" w:author="Charles Lo" w:date="2020-08-17T11:35:00Z">
              <w:r>
                <w:t>1..N</w:t>
              </w:r>
            </w:ins>
          </w:p>
        </w:tc>
        <w:tc>
          <w:tcPr>
            <w:tcW w:w="43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15F539" w14:textId="77777777" w:rsidR="008A3504" w:rsidRDefault="008A3504" w:rsidP="00FE567D">
            <w:pPr>
              <w:pStyle w:val="TAL"/>
              <w:rPr>
                <w:ins w:id="120" w:author="Charles Lo" w:date="2020-08-17T11:35:00Z"/>
                <w:lang w:val="en-US"/>
              </w:rPr>
            </w:pPr>
            <w:ins w:id="121" w:author="Charles Lo" w:date="2020-08-17T11:35:00Z">
              <w:r>
                <w:rPr>
                  <w:lang w:val="en-US"/>
                </w:rPr>
                <w:t xml:space="preserve">One or more lists of scheme-dependent metrics for measurement, collection and </w:t>
              </w:r>
              <w:proofErr w:type="gramStart"/>
              <w:r>
                <w:rPr>
                  <w:lang w:val="en-US"/>
                </w:rPr>
                <w:t>subsequent</w:t>
              </w:r>
              <w:proofErr w:type="gramEnd"/>
              <w:r>
                <w:rPr>
                  <w:lang w:val="en-US"/>
                </w:rPr>
                <w:t xml:space="preserve"> reporting by the 5GMS Client. For progressive download and DASH streaming services, the listed metrics are associated with the 3GPP metrics scheme and shall correspond to one or more of the metrics names as specified in TS 26.247 [7] clauses 10.3 and 10.4, respectively. Naming and definitions of metrics for non-3GPP defined schemes are outside the scope of this specification.</w:t>
              </w:r>
            </w:ins>
          </w:p>
        </w:tc>
      </w:tr>
    </w:tbl>
    <w:p w14:paraId="00FABEC6" w14:textId="77777777" w:rsidR="008A3504" w:rsidRDefault="008A3504" w:rsidP="008A3504">
      <w:pPr>
        <w:pStyle w:val="Heading4"/>
        <w:rPr>
          <w:ins w:id="122" w:author="Charles Lo" w:date="2020-08-17T11:35:00Z"/>
        </w:rPr>
      </w:pPr>
      <w:bookmarkStart w:id="123" w:name="_Toc42091991"/>
      <w:ins w:id="124" w:author="Charles Lo" w:date="2020-08-17T11:35:00Z">
        <w:r>
          <w:lastRenderedPageBreak/>
          <w:t>11.4.2.3</w:t>
        </w:r>
        <w:r w:rsidRPr="006E56D4">
          <w:tab/>
        </w:r>
        <w:proofErr w:type="spellStart"/>
        <w:r>
          <w:t>MetricsReporting</w:t>
        </w:r>
        <w:proofErr w:type="spellEnd"/>
        <w:r>
          <w:t xml:space="preserve"> resource</w:t>
        </w:r>
        <w:bookmarkEnd w:id="123"/>
      </w:ins>
    </w:p>
    <w:p w14:paraId="2E7555E6" w14:textId="77777777" w:rsidR="008A3504" w:rsidRPr="001B292C" w:rsidRDefault="008A3504" w:rsidP="008A3504">
      <w:pPr>
        <w:keepNext/>
        <w:rPr>
          <w:ins w:id="125" w:author="Charles Lo" w:date="2020-08-17T11:35:00Z"/>
          <w:lang w:val="en-US"/>
        </w:rPr>
      </w:pPr>
      <w:ins w:id="126" w:author="Charles Lo" w:date="2020-08-17T11:35:00Z">
        <w:r w:rsidRPr="001B292C">
          <w:rPr>
            <w:lang w:val="en-US"/>
          </w:rPr>
          <w:t xml:space="preserve">This type </w:t>
        </w:r>
        <w:proofErr w:type="gramStart"/>
        <w:r w:rsidRPr="001B292C">
          <w:rPr>
            <w:lang w:val="en-US"/>
          </w:rPr>
          <w:t>represents</w:t>
        </w:r>
        <w:proofErr w:type="gramEnd"/>
        <w:r w:rsidRPr="001B292C">
          <w:rPr>
            <w:lang w:val="en-US"/>
          </w:rPr>
          <w:t xml:space="preserve"> </w:t>
        </w:r>
        <w:r>
          <w:rPr>
            <w:lang w:val="en-US"/>
          </w:rPr>
          <w:t>data components in a metrics</w:t>
        </w:r>
        <w:r w:rsidRPr="001B292C">
          <w:rPr>
            <w:lang w:val="en-US"/>
          </w:rPr>
          <w:t xml:space="preserve"> report</w:t>
        </w:r>
        <w:r>
          <w:rPr>
            <w:lang w:val="en-US"/>
          </w:rPr>
          <w:t xml:space="preserve"> instance</w:t>
        </w:r>
        <w:r w:rsidRPr="001B292C">
          <w:rPr>
            <w:lang w:val="en-US"/>
          </w:rPr>
          <w:t xml:space="preserve">. This structure is used </w:t>
        </w:r>
        <w:r>
          <w:rPr>
            <w:lang w:val="en-US"/>
          </w:rPr>
          <w:t xml:space="preserve">by the Media Session Handler </w:t>
        </w:r>
        <w:r w:rsidRPr="001B292C">
          <w:rPr>
            <w:lang w:val="en-US"/>
          </w:rPr>
          <w:t xml:space="preserve">to report </w:t>
        </w:r>
        <w:r>
          <w:rPr>
            <w:lang w:val="en-US"/>
          </w:rPr>
          <w:t>collected metrics from the Media Player</w:t>
        </w:r>
        <w:r w:rsidRPr="001B292C">
          <w:rPr>
            <w:lang w:val="en-US"/>
          </w:rPr>
          <w:t>.</w:t>
        </w:r>
      </w:ins>
    </w:p>
    <w:p w14:paraId="666D1339" w14:textId="77777777" w:rsidR="008A3504" w:rsidRPr="001B292C" w:rsidRDefault="008A3504" w:rsidP="008A3504">
      <w:pPr>
        <w:pStyle w:val="TH"/>
        <w:rPr>
          <w:ins w:id="127" w:author="Charles Lo" w:date="2020-08-17T11:35:00Z"/>
          <w:lang w:val="en-US"/>
        </w:rPr>
      </w:pPr>
      <w:ins w:id="128" w:author="Charles Lo" w:date="2020-08-17T11:35:00Z">
        <w:r w:rsidRPr="001B292C">
          <w:rPr>
            <w:lang w:val="en-US"/>
          </w:rPr>
          <w:t>Table </w:t>
        </w:r>
        <w:r>
          <w:rPr>
            <w:lang w:val="en-US"/>
          </w:rPr>
          <w:t>11.4.2.3</w:t>
        </w:r>
        <w:r w:rsidRPr="001B292C">
          <w:rPr>
            <w:lang w:val="en-US"/>
          </w:rPr>
          <w:t>-1: Definition of</w:t>
        </w:r>
        <w:r>
          <w:rPr>
            <w:lang w:val="en-US"/>
          </w:rPr>
          <w:t xml:space="preserve"> </w:t>
        </w:r>
        <w:proofErr w:type="spellStart"/>
        <w:r>
          <w:rPr>
            <w:lang w:val="en-US"/>
          </w:rPr>
          <w:t>MetricsR</w:t>
        </w:r>
        <w:r w:rsidRPr="001B292C">
          <w:rPr>
            <w:lang w:val="en-US"/>
          </w:rPr>
          <w:t>eport</w:t>
        </w:r>
        <w:r>
          <w:rPr>
            <w:lang w:val="en-US"/>
          </w:rPr>
          <w:t>ing</w:t>
        </w:r>
        <w:proofErr w:type="spellEnd"/>
        <w:r>
          <w:rPr>
            <w:lang w:val="en-US"/>
          </w:rPr>
          <w:t xml:space="preserve"> resource</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824"/>
        <w:gridCol w:w="1824"/>
        <w:gridCol w:w="1074"/>
        <w:gridCol w:w="3514"/>
        <w:gridCol w:w="1393"/>
      </w:tblGrid>
      <w:tr w:rsidR="008A3504" w14:paraId="5C45BF94" w14:textId="77777777" w:rsidTr="00FE567D">
        <w:trPr>
          <w:jc w:val="center"/>
          <w:ins w:id="129" w:author="Charles Lo" w:date="2020-08-17T11:35: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1875FAB" w14:textId="77777777" w:rsidR="008A3504" w:rsidRDefault="008A3504" w:rsidP="00FE567D">
            <w:pPr>
              <w:pStyle w:val="TAH"/>
              <w:rPr>
                <w:ins w:id="130" w:author="Charles Lo" w:date="2020-08-17T11:35:00Z"/>
              </w:rPr>
            </w:pPr>
            <w:ins w:id="131" w:author="Charles Lo" w:date="2020-08-17T11:35:00Z">
              <w:r>
                <w:t>Attribute name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16DD8C5" w14:textId="77777777" w:rsidR="008A3504" w:rsidRDefault="008A3504" w:rsidP="00FE567D">
            <w:pPr>
              <w:pStyle w:val="TAH"/>
              <w:rPr>
                <w:ins w:id="132" w:author="Charles Lo" w:date="2020-08-17T11:35:00Z"/>
              </w:rPr>
            </w:pPr>
            <w:ins w:id="133" w:author="Charles Lo" w:date="2020-08-17T11:35:00Z">
              <w:r>
                <w:t>Data type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E21D982" w14:textId="77777777" w:rsidR="008A3504" w:rsidRDefault="008A3504" w:rsidP="00FE567D">
            <w:pPr>
              <w:pStyle w:val="TAH"/>
              <w:rPr>
                <w:ins w:id="134" w:author="Charles Lo" w:date="2020-08-17T11:35:00Z"/>
              </w:rPr>
            </w:pPr>
            <w:ins w:id="135" w:author="Charles Lo" w:date="2020-08-17T11:35:00Z">
              <w:r>
                <w:t>Cardinality</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3A20A4B" w14:textId="77777777" w:rsidR="008A3504" w:rsidRDefault="008A3504" w:rsidP="00FE567D">
            <w:pPr>
              <w:pStyle w:val="TAH"/>
              <w:rPr>
                <w:ins w:id="136" w:author="Charles Lo" w:date="2020-08-17T11:35:00Z"/>
              </w:rPr>
            </w:pPr>
            <w:ins w:id="137" w:author="Charles Lo" w:date="2020-08-17T11:35:00Z">
              <w:r>
                <w:t>Description</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71D6AE" w14:textId="77777777" w:rsidR="008A3504" w:rsidRDefault="008A3504" w:rsidP="00FE567D">
            <w:pPr>
              <w:pStyle w:val="TAH"/>
              <w:rPr>
                <w:ins w:id="138" w:author="Charles Lo" w:date="2020-08-17T11:35:00Z"/>
              </w:rPr>
            </w:pPr>
            <w:ins w:id="139" w:author="Charles Lo" w:date="2020-08-17T11:35:00Z">
              <w:r>
                <w:t>Applicability (NOTE)</w:t>
              </w:r>
            </w:ins>
          </w:p>
        </w:tc>
      </w:tr>
      <w:tr w:rsidR="008A3504" w14:paraId="42DE470A" w14:textId="77777777" w:rsidTr="00FE567D">
        <w:trPr>
          <w:jc w:val="center"/>
          <w:ins w:id="140" w:author="Charles Lo" w:date="2020-08-17T11:35: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D37FF5" w14:textId="77777777" w:rsidR="008A3504" w:rsidRPr="00A91EC3" w:rsidRDefault="008A3504" w:rsidP="00FE567D">
            <w:pPr>
              <w:pStyle w:val="TAL"/>
              <w:rPr>
                <w:ins w:id="141" w:author="Charles Lo" w:date="2020-08-17T11:35:00Z"/>
                <w:rStyle w:val="Code"/>
              </w:rPr>
            </w:pPr>
            <w:proofErr w:type="spellStart"/>
            <w:ins w:id="142" w:author="Charles Lo" w:date="2020-08-17T11:35:00Z">
              <w:r w:rsidRPr="00A91EC3">
                <w:rPr>
                  <w:rStyle w:val="Code"/>
                </w:rPr>
                <w:t>mediaPlayerEntry</w:t>
              </w:r>
              <w:proofErr w:type="spell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E0C920" w14:textId="77777777" w:rsidR="008A3504" w:rsidRPr="00A91EC3" w:rsidRDefault="008A3504" w:rsidP="00FE567D">
            <w:pPr>
              <w:pStyle w:val="TAL"/>
              <w:rPr>
                <w:ins w:id="143" w:author="Charles Lo" w:date="2020-08-17T11:35:00Z"/>
                <w:rStyle w:val="Code"/>
              </w:rPr>
            </w:pPr>
            <w:ins w:id="144" w:author="Charles Lo" w:date="2020-08-17T11:35:00Z">
              <w:r w:rsidRPr="00A91EC3">
                <w:rPr>
                  <w:rStyle w:val="Code"/>
                </w:rPr>
                <w:t>String</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90927D" w14:textId="77777777" w:rsidR="008A3504" w:rsidRPr="00156D10" w:rsidRDefault="008A3504" w:rsidP="00FE567D">
            <w:pPr>
              <w:pStyle w:val="TAC"/>
              <w:rPr>
                <w:ins w:id="145" w:author="Charles Lo" w:date="2020-08-17T11:35:00Z"/>
              </w:rPr>
            </w:pPr>
            <w:ins w:id="146" w:author="Charles Lo" w:date="2020-08-17T11:35:00Z">
              <w: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50924A" w14:textId="77777777" w:rsidR="008A3504" w:rsidRPr="001B292C" w:rsidRDefault="008A3504" w:rsidP="00FE567D">
            <w:pPr>
              <w:pStyle w:val="TAL"/>
              <w:rPr>
                <w:ins w:id="147" w:author="Charles Lo" w:date="2020-08-17T11:35:00Z"/>
                <w:lang w:val="en-US"/>
              </w:rPr>
            </w:pPr>
            <w:ins w:id="148" w:author="Charles Lo" w:date="2020-08-17T11:35:00Z">
              <w:r>
                <w:rPr>
                  <w:lang w:val="en-US"/>
                </w:rPr>
                <w:t>Identifier of the Media player entry point. In the case of 3GP-DASH, the media player entry point could be a URL of the MPD.</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08E24B" w14:textId="77777777" w:rsidR="008A3504" w:rsidRDefault="008A3504" w:rsidP="00FE567D">
            <w:pPr>
              <w:pStyle w:val="TAL"/>
              <w:rPr>
                <w:ins w:id="149" w:author="Charles Lo" w:date="2020-08-17T11:35:00Z"/>
              </w:rPr>
            </w:pPr>
          </w:p>
        </w:tc>
      </w:tr>
      <w:tr w:rsidR="008A3504" w14:paraId="2295A0BA" w14:textId="77777777" w:rsidTr="00FE567D">
        <w:trPr>
          <w:jc w:val="center"/>
          <w:ins w:id="150" w:author="Charles Lo" w:date="2020-08-17T11:35: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5824C5" w14:textId="77777777" w:rsidR="008A3504" w:rsidRPr="00A91EC3" w:rsidRDefault="008A3504" w:rsidP="00FE567D">
            <w:pPr>
              <w:pStyle w:val="TAL"/>
              <w:rPr>
                <w:ins w:id="151" w:author="Charles Lo" w:date="2020-08-17T11:35:00Z"/>
                <w:rStyle w:val="Code"/>
              </w:rPr>
            </w:pPr>
            <w:proofErr w:type="spellStart"/>
            <w:ins w:id="152" w:author="Charles Lo" w:date="2020-08-17T11:35:00Z">
              <w:r w:rsidRPr="00A91EC3">
                <w:rPr>
                  <w:rStyle w:val="Code"/>
                </w:rPr>
                <w:t>reporting</w:t>
              </w:r>
              <w:r>
                <w:rPr>
                  <w:rStyle w:val="Code"/>
                </w:rPr>
                <w:t>Session</w:t>
              </w:r>
              <w:r w:rsidRPr="00A91EC3">
                <w:rPr>
                  <w:rStyle w:val="Code"/>
                </w:rPr>
                <w:t>Id</w:t>
              </w:r>
              <w:proofErr w:type="spell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87871D" w14:textId="77777777" w:rsidR="008A3504" w:rsidRPr="00A91EC3" w:rsidRDefault="008A3504" w:rsidP="00FE567D">
            <w:pPr>
              <w:pStyle w:val="TAL"/>
              <w:rPr>
                <w:ins w:id="153" w:author="Charles Lo" w:date="2020-08-17T11:35:00Z"/>
                <w:rStyle w:val="Code"/>
              </w:rPr>
            </w:pPr>
            <w:ins w:id="154" w:author="Charles Lo" w:date="2020-08-17T11:35:00Z">
              <w:r>
                <w:rPr>
                  <w:rStyle w:val="Code"/>
                </w:rPr>
                <w:t>Integer</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572C70" w14:textId="77777777" w:rsidR="008A3504" w:rsidRDefault="008A3504" w:rsidP="00FE567D">
            <w:pPr>
              <w:pStyle w:val="TAC"/>
              <w:rPr>
                <w:ins w:id="155" w:author="Charles Lo" w:date="2020-08-17T11:35:00Z"/>
              </w:rPr>
            </w:pPr>
            <w:ins w:id="156" w:author="Charles Lo" w:date="2020-08-17T11:35:00Z">
              <w: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50BAC6" w14:textId="77777777" w:rsidR="008A3504" w:rsidRDefault="008A3504" w:rsidP="00FE567D">
            <w:pPr>
              <w:pStyle w:val="TAL"/>
              <w:rPr>
                <w:ins w:id="157" w:author="Charles Lo" w:date="2020-08-17T11:35:00Z"/>
                <w:lang w:val="en-US"/>
              </w:rPr>
            </w:pPr>
            <w:ins w:id="158" w:author="Charles Lo" w:date="2020-08-17T11:35:00Z">
              <w:r>
                <w:rPr>
                  <w:lang w:val="en-US"/>
                </w:rPr>
                <w:t>Identifier of the streaming session to which a metrics report pertains.</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1A21F6" w14:textId="77777777" w:rsidR="008A3504" w:rsidRDefault="008A3504" w:rsidP="00FE567D">
            <w:pPr>
              <w:pStyle w:val="TAL"/>
              <w:rPr>
                <w:ins w:id="159" w:author="Charles Lo" w:date="2020-08-17T11:35:00Z"/>
              </w:rPr>
            </w:pPr>
          </w:p>
        </w:tc>
      </w:tr>
      <w:tr w:rsidR="008A3504" w14:paraId="0B0BC574" w14:textId="77777777" w:rsidTr="00FE567D">
        <w:trPr>
          <w:jc w:val="center"/>
          <w:ins w:id="160" w:author="Charles Lo" w:date="2020-08-17T11:35: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43C88C" w14:textId="77777777" w:rsidR="008A3504" w:rsidRPr="00A91EC3" w:rsidRDefault="008A3504" w:rsidP="00FE567D">
            <w:pPr>
              <w:pStyle w:val="TAL"/>
              <w:rPr>
                <w:ins w:id="161" w:author="Charles Lo" w:date="2020-08-17T11:35:00Z"/>
                <w:rStyle w:val="Code"/>
              </w:rPr>
            </w:pPr>
            <w:proofErr w:type="spellStart"/>
            <w:ins w:id="162" w:author="Charles Lo" w:date="2020-08-17T11:35:00Z">
              <w:r>
                <w:rPr>
                  <w:rStyle w:val="Code"/>
                </w:rPr>
                <w:t>metrics</w:t>
              </w:r>
              <w:r w:rsidRPr="00A91EC3">
                <w:rPr>
                  <w:rStyle w:val="Code"/>
                </w:rPr>
                <w:t>ReportingUnit</w:t>
              </w:r>
              <w:proofErr w:type="spell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719FEB" w14:textId="77777777" w:rsidR="008A3504" w:rsidRPr="00A91EC3" w:rsidRDefault="008A3504" w:rsidP="00FE567D">
            <w:pPr>
              <w:pStyle w:val="TAL"/>
              <w:rPr>
                <w:ins w:id="163" w:author="Charles Lo" w:date="2020-08-17T11:35:00Z"/>
                <w:rStyle w:val="Code"/>
              </w:rPr>
            </w:pPr>
            <w:proofErr w:type="spellStart"/>
            <w:ins w:id="164" w:author="Charles Lo" w:date="2020-08-17T11:35:00Z">
              <w:r>
                <w:rPr>
                  <w:rStyle w:val="Code"/>
                </w:rPr>
                <w:t>Metrics</w:t>
              </w:r>
              <w:r w:rsidRPr="00A91EC3">
                <w:rPr>
                  <w:rStyle w:val="Code"/>
                </w:rPr>
                <w:t>ReportingUnit</w:t>
              </w:r>
              <w:proofErr w:type="spell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10B3EB" w14:textId="77777777" w:rsidR="008A3504" w:rsidRPr="009510CD" w:rsidRDefault="008A3504" w:rsidP="00FE567D">
            <w:pPr>
              <w:pStyle w:val="TAC"/>
              <w:rPr>
                <w:ins w:id="165" w:author="Charles Lo" w:date="2020-08-17T11:35:00Z"/>
              </w:rPr>
            </w:pPr>
            <w:ins w:id="166" w:author="Charles Lo" w:date="2020-08-17T11:35:00Z">
              <w:r w:rsidRPr="009510CD">
                <w:t>1..N</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D30507" w14:textId="77777777" w:rsidR="008A3504" w:rsidRPr="009510CD" w:rsidRDefault="008A3504" w:rsidP="00FE567D">
            <w:pPr>
              <w:pStyle w:val="TAL"/>
              <w:rPr>
                <w:ins w:id="167" w:author="Charles Lo" w:date="2020-08-17T11:35:00Z"/>
              </w:rPr>
            </w:pPr>
            <w:ins w:id="168" w:author="Charles Lo" w:date="2020-08-17T11:35:00Z">
              <w:r w:rsidRPr="009510CD">
                <w:t>Identif</w:t>
              </w:r>
              <w:r>
                <w:t>ier of</w:t>
              </w:r>
              <w:r w:rsidRPr="009510CD">
                <w:t xml:space="preserve"> a list of </w:t>
              </w:r>
              <w:r>
                <w:t>metrics</w:t>
              </w:r>
              <w:r w:rsidRPr="009510CD">
                <w:t xml:space="preserve"> reporting units.</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74CDE6" w14:textId="77777777" w:rsidR="008A3504" w:rsidRDefault="008A3504" w:rsidP="00FE567D">
            <w:pPr>
              <w:pStyle w:val="TAL"/>
              <w:rPr>
                <w:ins w:id="169" w:author="Charles Lo" w:date="2020-08-17T11:35:00Z"/>
              </w:rPr>
            </w:pPr>
          </w:p>
        </w:tc>
      </w:tr>
    </w:tbl>
    <w:p w14:paraId="5DA29EE6" w14:textId="77777777" w:rsidR="008A3504" w:rsidRDefault="008A3504" w:rsidP="008A3504">
      <w:pPr>
        <w:pStyle w:val="Heading4"/>
        <w:rPr>
          <w:ins w:id="170" w:author="Charles Lo" w:date="2020-08-17T11:35:00Z"/>
        </w:rPr>
      </w:pPr>
      <w:bookmarkStart w:id="171" w:name="_Toc42091992"/>
      <w:ins w:id="172" w:author="Charles Lo" w:date="2020-08-17T11:35:00Z">
        <w:r>
          <w:t>11.4.2.4</w:t>
        </w:r>
        <w:r w:rsidRPr="006E56D4">
          <w:tab/>
        </w:r>
        <w:r>
          <w:t xml:space="preserve">Type: </w:t>
        </w:r>
        <w:proofErr w:type="spellStart"/>
        <w:r>
          <w:t>MetricsReportingUnit</w:t>
        </w:r>
        <w:bookmarkEnd w:id="171"/>
        <w:proofErr w:type="spellEnd"/>
      </w:ins>
    </w:p>
    <w:p w14:paraId="42B6BA64" w14:textId="77777777" w:rsidR="008A3504" w:rsidRPr="001B292C" w:rsidRDefault="008A3504" w:rsidP="008A3504">
      <w:pPr>
        <w:keepNext/>
        <w:rPr>
          <w:ins w:id="173" w:author="Charles Lo" w:date="2020-08-17T11:35:00Z"/>
          <w:lang w:val="en-US"/>
        </w:rPr>
      </w:pPr>
      <w:ins w:id="174" w:author="Charles Lo" w:date="2020-08-17T11:35:00Z">
        <w:r w:rsidRPr="001B292C">
          <w:rPr>
            <w:lang w:val="en-US"/>
          </w:rPr>
          <w:t xml:space="preserve">This type </w:t>
        </w:r>
        <w:proofErr w:type="gramStart"/>
        <w:r w:rsidRPr="001B292C">
          <w:rPr>
            <w:lang w:val="en-US"/>
          </w:rPr>
          <w:t>represents</w:t>
        </w:r>
        <w:proofErr w:type="gramEnd"/>
        <w:r w:rsidRPr="001B292C">
          <w:rPr>
            <w:lang w:val="en-US"/>
          </w:rPr>
          <w:t xml:space="preserve"> </w:t>
        </w:r>
        <w:r>
          <w:rPr>
            <w:lang w:val="en-US"/>
          </w:rPr>
          <w:t>each</w:t>
        </w:r>
        <w:r w:rsidRPr="001B292C">
          <w:rPr>
            <w:lang w:val="en-US"/>
          </w:rPr>
          <w:t xml:space="preserve"> </w:t>
        </w:r>
        <w:r>
          <w:rPr>
            <w:lang w:val="en-US"/>
          </w:rPr>
          <w:t>metrics</w:t>
        </w:r>
        <w:r w:rsidRPr="001B292C">
          <w:rPr>
            <w:lang w:val="en-US"/>
          </w:rPr>
          <w:t xml:space="preserve"> report unit.</w:t>
        </w:r>
      </w:ins>
    </w:p>
    <w:p w14:paraId="77196A30" w14:textId="77777777" w:rsidR="008A3504" w:rsidRPr="001B292C" w:rsidRDefault="008A3504" w:rsidP="008A3504">
      <w:pPr>
        <w:pStyle w:val="TH"/>
        <w:rPr>
          <w:ins w:id="175" w:author="Charles Lo" w:date="2020-08-17T11:35:00Z"/>
          <w:lang w:val="en-US"/>
        </w:rPr>
      </w:pPr>
      <w:ins w:id="176" w:author="Charles Lo" w:date="2020-08-17T11:35:00Z">
        <w:r w:rsidRPr="001B292C">
          <w:rPr>
            <w:lang w:val="en-US"/>
          </w:rPr>
          <w:t>Table </w:t>
        </w:r>
        <w:r>
          <w:rPr>
            <w:lang w:val="en-US"/>
          </w:rPr>
          <w:t>11.4.2.4</w:t>
        </w:r>
        <w:r w:rsidRPr="001B292C">
          <w:rPr>
            <w:lang w:val="en-US"/>
          </w:rPr>
          <w:t xml:space="preserve">-1: Definition of </w:t>
        </w:r>
        <w:r>
          <w:rPr>
            <w:lang w:val="en-US"/>
          </w:rPr>
          <w:t xml:space="preserve">type </w:t>
        </w:r>
        <w:proofErr w:type="spellStart"/>
        <w:r>
          <w:rPr>
            <w:lang w:val="en-US"/>
          </w:rPr>
          <w:t>Metrics</w:t>
        </w:r>
        <w:r w:rsidRPr="001B292C">
          <w:rPr>
            <w:lang w:val="en-US"/>
          </w:rPr>
          <w:t>R</w:t>
        </w:r>
        <w:r>
          <w:rPr>
            <w:lang w:val="en-US"/>
          </w:rPr>
          <w:t>eporting</w:t>
        </w:r>
        <w:r w:rsidRPr="001B292C">
          <w:rPr>
            <w:lang w:val="en-US"/>
          </w:rPr>
          <w:t>Unit</w:t>
        </w:r>
        <w:proofErr w:type="spellEnd"/>
      </w:ins>
    </w:p>
    <w:tbl>
      <w:tblPr>
        <w:tblW w:w="0" w:type="auto"/>
        <w:jc w:val="center"/>
        <w:tblCellMar>
          <w:top w:w="15" w:type="dxa"/>
          <w:left w:w="15" w:type="dxa"/>
          <w:bottom w:w="15" w:type="dxa"/>
          <w:right w:w="15" w:type="dxa"/>
        </w:tblCellMar>
        <w:tblLook w:val="04A0" w:firstRow="1" w:lastRow="0" w:firstColumn="1" w:lastColumn="0" w:noHBand="0" w:noVBand="1"/>
      </w:tblPr>
      <w:tblGrid>
        <w:gridCol w:w="1504"/>
        <w:gridCol w:w="1134"/>
        <w:gridCol w:w="1074"/>
        <w:gridCol w:w="4496"/>
        <w:gridCol w:w="1421"/>
      </w:tblGrid>
      <w:tr w:rsidR="008A3504" w14:paraId="56193FFC" w14:textId="77777777" w:rsidTr="00FE567D">
        <w:trPr>
          <w:jc w:val="center"/>
          <w:ins w:id="177" w:author="Charles Lo" w:date="2020-08-17T11:35: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50BA7CE" w14:textId="77777777" w:rsidR="008A3504" w:rsidRDefault="008A3504" w:rsidP="00FE567D">
            <w:pPr>
              <w:pStyle w:val="TAH"/>
              <w:rPr>
                <w:ins w:id="178" w:author="Charles Lo" w:date="2020-08-17T11:35:00Z"/>
              </w:rPr>
            </w:pPr>
            <w:ins w:id="179" w:author="Charles Lo" w:date="2020-08-17T11:35:00Z">
              <w:r>
                <w:t>Attribute name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B3140C2" w14:textId="77777777" w:rsidR="008A3504" w:rsidRDefault="008A3504" w:rsidP="00FE567D">
            <w:pPr>
              <w:pStyle w:val="TAH"/>
              <w:rPr>
                <w:ins w:id="180" w:author="Charles Lo" w:date="2020-08-17T11:35:00Z"/>
              </w:rPr>
            </w:pPr>
            <w:ins w:id="181" w:author="Charles Lo" w:date="2020-08-17T11:35:00Z">
              <w:r>
                <w:t>Data type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B8E31C9" w14:textId="77777777" w:rsidR="008A3504" w:rsidRDefault="008A3504" w:rsidP="00FE567D">
            <w:pPr>
              <w:pStyle w:val="TAH"/>
              <w:rPr>
                <w:ins w:id="182" w:author="Charles Lo" w:date="2020-08-17T11:35:00Z"/>
              </w:rPr>
            </w:pPr>
            <w:ins w:id="183" w:author="Charles Lo" w:date="2020-08-17T11:35:00Z">
              <w:r>
                <w:t>Cardinality</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918C7A8" w14:textId="77777777" w:rsidR="008A3504" w:rsidRDefault="008A3504" w:rsidP="00FE567D">
            <w:pPr>
              <w:pStyle w:val="TAH"/>
              <w:rPr>
                <w:ins w:id="184" w:author="Charles Lo" w:date="2020-08-17T11:35:00Z"/>
              </w:rPr>
            </w:pPr>
            <w:ins w:id="185" w:author="Charles Lo" w:date="2020-08-17T11:35:00Z">
              <w:r>
                <w:t>Description</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6B0577E" w14:textId="77777777" w:rsidR="008A3504" w:rsidRDefault="008A3504" w:rsidP="00FE567D">
            <w:pPr>
              <w:pStyle w:val="TAH"/>
              <w:rPr>
                <w:ins w:id="186" w:author="Charles Lo" w:date="2020-08-17T11:35:00Z"/>
              </w:rPr>
            </w:pPr>
            <w:ins w:id="187" w:author="Charles Lo" w:date="2020-08-17T11:35:00Z">
              <w:r>
                <w:t>Applicability (NOTE)</w:t>
              </w:r>
            </w:ins>
          </w:p>
        </w:tc>
      </w:tr>
      <w:tr w:rsidR="008A3504" w14:paraId="13C25EEF" w14:textId="77777777" w:rsidTr="00FE567D">
        <w:trPr>
          <w:jc w:val="center"/>
          <w:ins w:id="188" w:author="Charles Lo" w:date="2020-08-17T11:35: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B87DC4" w14:textId="77777777" w:rsidR="008A3504" w:rsidRPr="001007FF" w:rsidRDefault="008A3504" w:rsidP="00FE567D">
            <w:pPr>
              <w:pStyle w:val="TAL"/>
              <w:rPr>
                <w:ins w:id="189" w:author="Charles Lo" w:date="2020-08-17T11:35:00Z"/>
                <w:highlight w:val="yellow"/>
              </w:rPr>
            </w:pPr>
            <w:proofErr w:type="spellStart"/>
            <w:ins w:id="190" w:author="Charles Lo" w:date="2020-08-17T11:35:00Z">
              <w:r>
                <w:t>mediaConsumed</w:t>
              </w:r>
              <w:proofErr w:type="spell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BD8C2A" w14:textId="77777777" w:rsidR="008A3504" w:rsidRDefault="008A3504" w:rsidP="00FE567D">
            <w:pPr>
              <w:pStyle w:val="TAL"/>
              <w:rPr>
                <w:ins w:id="191" w:author="Charles Lo" w:date="2020-08-17T11:35:00Z"/>
              </w:rPr>
            </w:pPr>
            <w:ins w:id="192" w:author="Charles Lo" w:date="2020-08-17T11:35:00Z">
              <w:r>
                <w:t>String</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B6F76F" w14:textId="77777777" w:rsidR="008A3504" w:rsidRDefault="008A3504" w:rsidP="00FE567D">
            <w:pPr>
              <w:pStyle w:val="TAC"/>
              <w:rPr>
                <w:ins w:id="193" w:author="Charles Lo" w:date="2020-08-17T11:35:00Z"/>
              </w:rPr>
            </w:pPr>
            <w:ins w:id="194" w:author="Charles Lo" w:date="2020-08-17T11:35:00Z">
              <w:r>
                <w:t>1..N</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3F1E70" w14:textId="77777777" w:rsidR="008A3504" w:rsidRPr="001B292C" w:rsidRDefault="008A3504" w:rsidP="00FE567D">
            <w:pPr>
              <w:pStyle w:val="TAL"/>
              <w:rPr>
                <w:ins w:id="195" w:author="Charles Lo" w:date="2020-08-17T11:35:00Z"/>
                <w:lang w:val="en-US"/>
              </w:rPr>
            </w:pPr>
            <w:ins w:id="196" w:author="Charles Lo" w:date="2020-08-17T11:35:00Z">
              <w:r w:rsidRPr="001B292C">
                <w:rPr>
                  <w:lang w:val="en-US"/>
                </w:rPr>
                <w:t>Identif</w:t>
              </w:r>
              <w:r>
                <w:rPr>
                  <w:lang w:val="en-US"/>
                </w:rPr>
                <w:t>ier(s) of</w:t>
              </w:r>
              <w:r w:rsidRPr="001B292C">
                <w:rPr>
                  <w:lang w:val="en-US"/>
                </w:rPr>
                <w:t xml:space="preserve"> the </w:t>
              </w:r>
              <w:r>
                <w:rPr>
                  <w:lang w:val="en-US"/>
                </w:rPr>
                <w:t>of or more media</w:t>
              </w:r>
              <w:r w:rsidRPr="001B292C">
                <w:rPr>
                  <w:lang w:val="en-US"/>
                </w:rPr>
                <w:t xml:space="preserve"> </w:t>
              </w:r>
              <w:r>
                <w:rPr>
                  <w:lang w:val="en-US"/>
                </w:rPr>
                <w:t>types to which the metrics report pertains</w:t>
              </w:r>
              <w:r w:rsidRPr="001B292C">
                <w:rPr>
                  <w:lang w:val="en-US"/>
                </w:rPr>
                <w:t xml:space="preserve">. In case of DASH, the </w:t>
              </w:r>
              <w:proofErr w:type="spellStart"/>
              <w:r>
                <w:rPr>
                  <w:lang w:val="en-US"/>
                </w:rPr>
                <w:t>R</w:t>
              </w:r>
              <w:r w:rsidRPr="001B292C">
                <w:rPr>
                  <w:lang w:val="en-US"/>
                </w:rPr>
                <w:t>epresentation@id</w:t>
              </w:r>
              <w:proofErr w:type="spellEnd"/>
              <w:r w:rsidRPr="001B292C">
                <w:rPr>
                  <w:lang w:val="en-US"/>
                </w:rPr>
                <w:t xml:space="preserve"> </w:t>
              </w:r>
              <w:r>
                <w:rPr>
                  <w:lang w:val="en-US"/>
                </w:rPr>
                <w:t>may</w:t>
              </w:r>
              <w:r w:rsidRPr="001B292C">
                <w:rPr>
                  <w:lang w:val="en-US"/>
                </w:rPr>
                <w:t xml:space="preserve"> be used.</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7F829D" w14:textId="77777777" w:rsidR="008A3504" w:rsidRDefault="008A3504" w:rsidP="00FE567D">
            <w:pPr>
              <w:rPr>
                <w:ins w:id="197" w:author="Charles Lo" w:date="2020-08-17T11:35:00Z"/>
              </w:rPr>
            </w:pPr>
          </w:p>
        </w:tc>
      </w:tr>
      <w:tr w:rsidR="008A3504" w14:paraId="4F7F9AC0" w14:textId="77777777" w:rsidTr="00FE567D">
        <w:trPr>
          <w:jc w:val="center"/>
          <w:ins w:id="198" w:author="Charles Lo" w:date="2020-08-17T11:35: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C0BC83" w14:textId="77777777" w:rsidR="008A3504" w:rsidRDefault="008A3504" w:rsidP="00FE567D">
            <w:pPr>
              <w:pStyle w:val="TAL"/>
              <w:rPr>
                <w:ins w:id="199" w:author="Charles Lo" w:date="2020-08-17T11:35:00Z"/>
              </w:rPr>
            </w:pPr>
            <w:proofErr w:type="spellStart"/>
            <w:ins w:id="200" w:author="Charles Lo" w:date="2020-08-17T11:35:00Z">
              <w:r>
                <w:t>startTime</w:t>
              </w:r>
              <w:proofErr w:type="spell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0CA9B8" w14:textId="77777777" w:rsidR="008A3504" w:rsidRPr="000665F0" w:rsidRDefault="008A3504" w:rsidP="00FE567D">
            <w:pPr>
              <w:pStyle w:val="TAL"/>
              <w:rPr>
                <w:ins w:id="201" w:author="Charles Lo" w:date="2020-08-17T11:35:00Z"/>
              </w:rPr>
            </w:pPr>
            <w:proofErr w:type="spellStart"/>
            <w:ins w:id="202" w:author="Charles Lo" w:date="2020-08-17T11:35:00Z">
              <w:r w:rsidRPr="001007FF">
                <w:t>DateTime</w:t>
              </w:r>
              <w:proofErr w:type="spell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D7DBEA" w14:textId="77777777" w:rsidR="008A3504" w:rsidRDefault="008A3504" w:rsidP="00FE567D">
            <w:pPr>
              <w:pStyle w:val="TAC"/>
              <w:rPr>
                <w:ins w:id="203" w:author="Charles Lo" w:date="2020-08-17T11:35:00Z"/>
              </w:rPr>
            </w:pPr>
            <w:ins w:id="204" w:author="Charles Lo" w:date="2020-08-17T11:35:00Z">
              <w: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1C568E" w14:textId="77777777" w:rsidR="008A3504" w:rsidRPr="001B292C" w:rsidRDefault="008A3504" w:rsidP="00FE567D">
            <w:pPr>
              <w:pStyle w:val="TAL"/>
              <w:rPr>
                <w:ins w:id="205" w:author="Charles Lo" w:date="2020-08-17T11:35:00Z"/>
                <w:lang w:val="en-US"/>
              </w:rPr>
            </w:pPr>
            <w:ins w:id="206" w:author="Charles Lo" w:date="2020-08-17T11:35:00Z">
              <w:r>
                <w:rPr>
                  <w:lang w:val="en-US"/>
                </w:rPr>
                <w:t>Specifies</w:t>
              </w:r>
              <w:r w:rsidRPr="001B292C">
                <w:rPr>
                  <w:lang w:val="en-US"/>
                </w:rPr>
                <w:t xml:space="preserve"> the </w:t>
              </w:r>
              <w:r>
                <w:rPr>
                  <w:lang w:val="en-US"/>
                </w:rPr>
                <w:t xml:space="preserve">start </w:t>
              </w:r>
              <w:r w:rsidRPr="001B292C">
                <w:rPr>
                  <w:lang w:val="en-US"/>
                </w:rPr>
                <w:t xml:space="preserve">time </w:t>
              </w:r>
              <w:r>
                <w:rPr>
                  <w:lang w:val="en-US"/>
                </w:rPr>
                <w:t xml:space="preserve">of measurement of </w:t>
              </w:r>
              <w:r w:rsidRPr="001B292C">
                <w:rPr>
                  <w:lang w:val="en-US"/>
                </w:rPr>
                <w:t xml:space="preserve">the </w:t>
              </w:r>
              <w:r>
                <w:rPr>
                  <w:lang w:val="en-US"/>
                </w:rPr>
                <w:t>metrics in this report unit</w:t>
              </w:r>
              <w:r w:rsidRPr="001B292C">
                <w:rPr>
                  <w:lang w:val="en-US"/>
                </w:rPr>
                <w: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31686B" w14:textId="77777777" w:rsidR="008A3504" w:rsidRDefault="008A3504" w:rsidP="00FE567D">
            <w:pPr>
              <w:rPr>
                <w:ins w:id="207" w:author="Charles Lo" w:date="2020-08-17T11:35:00Z"/>
              </w:rPr>
            </w:pPr>
          </w:p>
        </w:tc>
      </w:tr>
      <w:tr w:rsidR="008A3504" w14:paraId="7A48B31E" w14:textId="77777777" w:rsidTr="00FE567D">
        <w:trPr>
          <w:jc w:val="center"/>
          <w:ins w:id="208" w:author="Charles Lo" w:date="2020-08-17T11:35: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609555" w14:textId="77777777" w:rsidR="008A3504" w:rsidRDefault="008A3504" w:rsidP="00FE567D">
            <w:pPr>
              <w:pStyle w:val="TAL"/>
              <w:rPr>
                <w:ins w:id="209" w:author="Charles Lo" w:date="2020-08-17T11:35:00Z"/>
              </w:rPr>
            </w:pPr>
            <w:ins w:id="210" w:author="Charles Lo" w:date="2020-08-17T11:35:00Z">
              <w:r>
                <w:t>d</w:t>
              </w:r>
              <w:r w:rsidRPr="00D70EE5">
                <w:t>uration</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4DD910" w14:textId="77777777" w:rsidR="008A3504" w:rsidRPr="000665F0" w:rsidRDefault="008A3504" w:rsidP="00FE567D">
            <w:pPr>
              <w:pStyle w:val="TAL"/>
              <w:rPr>
                <w:ins w:id="211" w:author="Charles Lo" w:date="2020-08-17T11:35:00Z"/>
              </w:rPr>
            </w:pPr>
            <w:proofErr w:type="spellStart"/>
            <w:ins w:id="212" w:author="Charles Lo" w:date="2020-08-17T11:35:00Z">
              <w:r w:rsidRPr="000665F0">
                <w:t>Duration</w:t>
              </w:r>
              <w:r>
                <w:t>Sec</w:t>
              </w:r>
              <w:proofErr w:type="spell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8D05F8" w14:textId="77777777" w:rsidR="008A3504" w:rsidRDefault="008A3504" w:rsidP="00FE567D">
            <w:pPr>
              <w:pStyle w:val="TAC"/>
              <w:rPr>
                <w:ins w:id="213" w:author="Charles Lo" w:date="2020-08-17T11:35:00Z"/>
              </w:rPr>
            </w:pPr>
            <w:ins w:id="214" w:author="Charles Lo" w:date="2020-08-17T11:35:00Z">
              <w: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2AB5B1" w14:textId="77777777" w:rsidR="008A3504" w:rsidRPr="001B292C" w:rsidRDefault="008A3504" w:rsidP="00FE567D">
            <w:pPr>
              <w:pStyle w:val="TAL"/>
              <w:rPr>
                <w:ins w:id="215" w:author="Charles Lo" w:date="2020-08-17T11:35:00Z"/>
                <w:lang w:val="en-US"/>
              </w:rPr>
            </w:pPr>
            <w:ins w:id="216" w:author="Charles Lo" w:date="2020-08-17T11:35:00Z">
              <w:r>
                <w:rPr>
                  <w:lang w:val="en-US"/>
                </w:rPr>
                <w:t>Specifies</w:t>
              </w:r>
              <w:r w:rsidRPr="001B292C">
                <w:rPr>
                  <w:lang w:val="en-US"/>
                </w:rPr>
                <w:t xml:space="preserve"> the duration of the </w:t>
              </w:r>
              <w:r>
                <w:rPr>
                  <w:lang w:val="en-US"/>
                </w:rPr>
                <w:t>measurement</w:t>
              </w:r>
              <w:r w:rsidRPr="001B292C">
                <w:rPr>
                  <w:lang w:val="en-US"/>
                </w:rPr>
                <w:t xml:space="preserve"> of the </w:t>
              </w:r>
              <w:r>
                <w:rPr>
                  <w:lang w:val="en-US"/>
                </w:rPr>
                <w:t>metrics in this report unit</w:t>
              </w:r>
              <w:r w:rsidRPr="001B292C">
                <w:rPr>
                  <w:lang w:val="en-US"/>
                </w:rPr>
                <w: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88FC6D" w14:textId="77777777" w:rsidR="008A3504" w:rsidRDefault="008A3504" w:rsidP="00FE567D">
            <w:pPr>
              <w:rPr>
                <w:ins w:id="217" w:author="Charles Lo" w:date="2020-08-17T11:35:00Z"/>
              </w:rPr>
            </w:pPr>
          </w:p>
        </w:tc>
      </w:tr>
    </w:tbl>
    <w:p w14:paraId="520C77B7" w14:textId="77777777" w:rsidR="008A3504" w:rsidRPr="00DD6C62" w:rsidRDefault="008A3504" w:rsidP="008A3504">
      <w:pPr>
        <w:pStyle w:val="Heading3"/>
        <w:rPr>
          <w:ins w:id="218" w:author="Charles Lo" w:date="2020-08-17T11:35:00Z"/>
          <w:lang w:val="en-US"/>
        </w:rPr>
      </w:pPr>
      <w:bookmarkStart w:id="219" w:name="_Toc42091993"/>
      <w:ins w:id="220" w:author="Charles Lo" w:date="2020-08-17T11:35:00Z">
        <w:r>
          <w:rPr>
            <w:lang w:val="en-US"/>
          </w:rPr>
          <w:t>11.4</w:t>
        </w:r>
        <w:r w:rsidRPr="00DD6C62">
          <w:rPr>
            <w:lang w:val="en-US"/>
          </w:rPr>
          <w:t>.3</w:t>
        </w:r>
        <w:r w:rsidRPr="00DD6C62">
          <w:rPr>
            <w:lang w:val="en-US"/>
          </w:rPr>
          <w:tab/>
          <w:t>Resource structure</w:t>
        </w:r>
        <w:bookmarkEnd w:id="219"/>
      </w:ins>
    </w:p>
    <w:p w14:paraId="43597E06" w14:textId="77777777" w:rsidR="008A3504" w:rsidRDefault="008A3504" w:rsidP="008A3504">
      <w:pPr>
        <w:pStyle w:val="Heading4"/>
        <w:rPr>
          <w:ins w:id="221" w:author="Charles Lo" w:date="2020-08-17T11:35:00Z"/>
          <w:lang w:val="en-US"/>
        </w:rPr>
      </w:pPr>
      <w:bookmarkStart w:id="222" w:name="_Toc42091994"/>
      <w:ins w:id="223" w:author="Charles Lo" w:date="2020-08-17T11:35:00Z">
        <w:r>
          <w:rPr>
            <w:lang w:val="en-US"/>
          </w:rPr>
          <w:t>11.4</w:t>
        </w:r>
        <w:r w:rsidRPr="00DD6C62">
          <w:rPr>
            <w:lang w:val="en-US"/>
          </w:rPr>
          <w:t>.3.1</w:t>
        </w:r>
        <w:r w:rsidRPr="00DD6C62">
          <w:rPr>
            <w:lang w:val="en-US"/>
          </w:rPr>
          <w:tab/>
          <w:t>Introduction</w:t>
        </w:r>
        <w:bookmarkEnd w:id="222"/>
      </w:ins>
    </w:p>
    <w:p w14:paraId="5B447E26" w14:textId="77777777" w:rsidR="008A3504" w:rsidRPr="003672D7" w:rsidRDefault="008A3504" w:rsidP="008A3504">
      <w:pPr>
        <w:pStyle w:val="NO"/>
        <w:rPr>
          <w:ins w:id="224" w:author="Charles Lo" w:date="2020-08-17T11:35:00Z"/>
        </w:rPr>
      </w:pPr>
      <w:ins w:id="225" w:author="Charles Lo" w:date="2020-08-17T11:35:00Z">
        <w:r w:rsidRPr="00970EF6">
          <w:rPr>
            <w:highlight w:val="yellow"/>
          </w:rPr>
          <w:t>Editor’s Note</w:t>
        </w:r>
        <w:r>
          <w:t xml:space="preserve">: URI definition shall be unified in this document. A global section where the URI is defined should be created. This section may define the URI as a global URI. It may also simplify the URI construction in a way that for instance </w:t>
        </w:r>
        <w:r w:rsidRPr="003672D7">
          <w:t>{</w:t>
        </w:r>
        <w:proofErr w:type="spellStart"/>
        <w:r w:rsidRPr="003672D7">
          <w:t>apiRoot</w:t>
        </w:r>
        <w:proofErr w:type="spellEnd"/>
        <w:r w:rsidRPr="003672D7">
          <w:t>}/3gpp-5gms-</w:t>
        </w:r>
        <w:r>
          <w:t>metrics</w:t>
        </w:r>
        <w:r w:rsidRPr="003672D7">
          <w:t>-reporting/v1/</w:t>
        </w:r>
        <w:r>
          <w:t xml:space="preserve"> would be replaced by {5GMSAmetricsReportApiRoot} which is defined as a global URI by the AF without any constraint on the way this URI is built.</w:t>
        </w:r>
        <w:r>
          <w:br/>
          <w:t>If this section exists, it will impact every Resource structure defined in this section.</w:t>
        </w:r>
      </w:ins>
    </w:p>
    <w:p w14:paraId="6DA86D11" w14:textId="77777777" w:rsidR="008A3504" w:rsidRDefault="008A3504" w:rsidP="008A3504">
      <w:pPr>
        <w:rPr>
          <w:ins w:id="226" w:author="Charles Lo" w:date="2020-08-17T11:35:00Z"/>
        </w:rPr>
      </w:pPr>
      <w:ins w:id="227" w:author="Charles Lo" w:date="2020-08-17T11:35:00Z">
        <w:r>
          <w:t>All resource URIs of this API shall have the following root:</w:t>
        </w:r>
      </w:ins>
    </w:p>
    <w:p w14:paraId="716D0947" w14:textId="77777777" w:rsidR="008A3504" w:rsidRDefault="008A3504" w:rsidP="008A3504">
      <w:pPr>
        <w:rPr>
          <w:ins w:id="228" w:author="Charles Lo" w:date="2020-08-17T11:35:00Z"/>
          <w:b/>
          <w:bCs/>
        </w:rPr>
      </w:pPr>
      <w:ins w:id="229" w:author="Charles Lo" w:date="2020-08-17T11:35:00Z">
        <w:r w:rsidRPr="00600DAF">
          <w:rPr>
            <w:b/>
            <w:bCs/>
          </w:rPr>
          <w:t>{</w:t>
        </w:r>
        <w:proofErr w:type="spellStart"/>
        <w:r w:rsidRPr="00600DAF">
          <w:rPr>
            <w:b/>
            <w:bCs/>
          </w:rPr>
          <w:t>apiRoot</w:t>
        </w:r>
        <w:proofErr w:type="spellEnd"/>
        <w:r w:rsidRPr="00600DAF">
          <w:rPr>
            <w:b/>
            <w:bCs/>
          </w:rPr>
          <w:t>}/3gpp</w:t>
        </w:r>
        <w:r>
          <w:rPr>
            <w:b/>
            <w:bCs/>
          </w:rPr>
          <w:t>-5gms-metrics-r</w:t>
        </w:r>
        <w:r w:rsidRPr="00600DAF">
          <w:rPr>
            <w:b/>
            <w:bCs/>
          </w:rPr>
          <w:t>eporting/v1/</w:t>
        </w:r>
      </w:ins>
    </w:p>
    <w:p w14:paraId="7F09DC67" w14:textId="77777777" w:rsidR="008A3504" w:rsidRDefault="008A3504" w:rsidP="008A3504">
      <w:pPr>
        <w:rPr>
          <w:ins w:id="230" w:author="Charles Lo" w:date="2020-08-17T11:35:00Z"/>
        </w:rPr>
      </w:pPr>
      <w:ins w:id="231" w:author="Charles Lo" w:date="2020-08-17T11:35:00Z">
        <w:r w:rsidRPr="00600DAF">
          <w:t>"</w:t>
        </w:r>
        <w:proofErr w:type="spellStart"/>
        <w:r w:rsidRPr="00600DAF">
          <w:t>apiRoot</w:t>
        </w:r>
        <w:proofErr w:type="spellEnd"/>
        <w:r w:rsidRPr="00600DAF">
          <w:t xml:space="preserve">" is set as described in subclause </w:t>
        </w:r>
        <w:r w:rsidRPr="00600DAF">
          <w:rPr>
            <w:highlight w:val="yellow"/>
          </w:rPr>
          <w:t>X</w:t>
        </w:r>
        <w:r w:rsidRPr="00600DAF">
          <w:t>. "</w:t>
        </w:r>
        <w:proofErr w:type="spellStart"/>
        <w:r w:rsidRPr="00600DAF">
          <w:t>apiName</w:t>
        </w:r>
        <w:proofErr w:type="spellEnd"/>
        <w:r w:rsidRPr="00600DAF">
          <w:t>" shall be set to "3gpp-</w:t>
        </w:r>
        <w:r>
          <w:t>5gms-metrics-reporting</w:t>
        </w:r>
        <w:r w:rsidRPr="00600DAF">
          <w:t xml:space="preserve"> " and "</w:t>
        </w:r>
        <w:proofErr w:type="spellStart"/>
        <w:r w:rsidRPr="00600DAF">
          <w:t>apiVersion</w:t>
        </w:r>
        <w:proofErr w:type="spellEnd"/>
        <w:r w:rsidRPr="00600DAF">
          <w:t>" shall be set to "v1" for the version defined in the present document. All resource URIs in the subclauses below are defined relative to the above root URI.</w:t>
        </w:r>
      </w:ins>
    </w:p>
    <w:p w14:paraId="3859661C" w14:textId="77777777" w:rsidR="008A3504" w:rsidRDefault="008A3504" w:rsidP="008A3504">
      <w:pPr>
        <w:keepNext/>
        <w:rPr>
          <w:ins w:id="232" w:author="Charles Lo" w:date="2020-08-17T11:35:00Z"/>
        </w:rPr>
      </w:pPr>
      <w:ins w:id="233" w:author="Charles Lo" w:date="2020-08-17T11:35:00Z">
        <w:r w:rsidRPr="00600DAF">
          <w:lastRenderedPageBreak/>
          <w:t xml:space="preserve">The following resources and HTTP methods </w:t>
        </w:r>
        <w:r>
          <w:t xml:space="preserve">initiated by the 5GMS Client </w:t>
        </w:r>
        <w:r w:rsidRPr="00600DAF">
          <w:t>are supported for this API:</w:t>
        </w:r>
      </w:ins>
    </w:p>
    <w:p w14:paraId="58AF2267" w14:textId="77777777" w:rsidR="008A3504" w:rsidRPr="00BD46FD" w:rsidRDefault="008A3504" w:rsidP="008A3504">
      <w:pPr>
        <w:pStyle w:val="TH"/>
        <w:rPr>
          <w:ins w:id="234" w:author="Charles Lo" w:date="2020-08-17T11:35:00Z"/>
        </w:rPr>
      </w:pPr>
      <w:ins w:id="235" w:author="Charles Lo" w:date="2020-08-17T11:35:00Z">
        <w:r w:rsidRPr="00BD46FD">
          <w:t>Table </w:t>
        </w:r>
        <w:r>
          <w:t>11.4.3</w:t>
        </w:r>
        <w:r w:rsidRPr="00BD46FD">
          <w:t>.1-1: Resources and methods overview</w:t>
        </w:r>
      </w:ins>
    </w:p>
    <w:tbl>
      <w:tblPr>
        <w:tblW w:w="43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6"/>
        <w:gridCol w:w="2473"/>
        <w:gridCol w:w="1116"/>
        <w:gridCol w:w="2790"/>
      </w:tblGrid>
      <w:tr w:rsidR="008A3504" w:rsidRPr="00BD46FD" w14:paraId="2C58834E" w14:textId="77777777" w:rsidTr="00FE567D">
        <w:trPr>
          <w:jc w:val="center"/>
          <w:ins w:id="236" w:author="Charles Lo" w:date="2020-08-17T11:35:00Z"/>
        </w:trPr>
        <w:tc>
          <w:tcPr>
            <w:tcW w:w="122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51C7A847" w14:textId="77777777" w:rsidR="008A3504" w:rsidRPr="009510CD" w:rsidRDefault="008A3504" w:rsidP="00FE567D">
            <w:pPr>
              <w:pStyle w:val="TAH"/>
              <w:rPr>
                <w:ins w:id="237" w:author="Charles Lo" w:date="2020-08-17T11:35:00Z"/>
              </w:rPr>
            </w:pPr>
            <w:ins w:id="238" w:author="Charles Lo" w:date="2020-08-17T11:35:00Z">
              <w:r w:rsidRPr="009510CD">
                <w:t>Resource name</w:t>
              </w:r>
            </w:ins>
          </w:p>
        </w:tc>
        <w:tc>
          <w:tcPr>
            <w:tcW w:w="1464"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38F83FB" w14:textId="77777777" w:rsidR="008A3504" w:rsidRPr="009510CD" w:rsidRDefault="008A3504" w:rsidP="00FE567D">
            <w:pPr>
              <w:pStyle w:val="TAH"/>
              <w:rPr>
                <w:ins w:id="239" w:author="Charles Lo" w:date="2020-08-17T11:35:00Z"/>
              </w:rPr>
            </w:pPr>
            <w:ins w:id="240" w:author="Charles Lo" w:date="2020-08-17T11:35:00Z">
              <w:r w:rsidRPr="009510CD">
                <w:t>Resource URI</w:t>
              </w:r>
            </w:ins>
          </w:p>
        </w:tc>
        <w:tc>
          <w:tcPr>
            <w:tcW w:w="66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3C72C5E" w14:textId="77777777" w:rsidR="008A3504" w:rsidRPr="009510CD" w:rsidRDefault="008A3504" w:rsidP="00FE567D">
            <w:pPr>
              <w:pStyle w:val="TAH"/>
              <w:rPr>
                <w:ins w:id="241" w:author="Charles Lo" w:date="2020-08-17T11:35:00Z"/>
              </w:rPr>
            </w:pPr>
            <w:ins w:id="242" w:author="Charles Lo" w:date="2020-08-17T11:35:00Z">
              <w:r w:rsidRPr="009510CD">
                <w:t>HTTP method</w:t>
              </w:r>
            </w:ins>
          </w:p>
        </w:tc>
        <w:tc>
          <w:tcPr>
            <w:tcW w:w="165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AFDF979" w14:textId="77777777" w:rsidR="008A3504" w:rsidRPr="009510CD" w:rsidRDefault="008A3504" w:rsidP="00FE567D">
            <w:pPr>
              <w:pStyle w:val="TAH"/>
              <w:rPr>
                <w:ins w:id="243" w:author="Charles Lo" w:date="2020-08-17T11:35:00Z"/>
              </w:rPr>
            </w:pPr>
            <w:ins w:id="244" w:author="Charles Lo" w:date="2020-08-17T11:35:00Z">
              <w:r w:rsidRPr="009510CD">
                <w:t>Meaning</w:t>
              </w:r>
            </w:ins>
          </w:p>
        </w:tc>
      </w:tr>
      <w:tr w:rsidR="008A3504" w:rsidRPr="00BD46FD" w14:paraId="46302206" w14:textId="77777777" w:rsidTr="00FE567D">
        <w:trPr>
          <w:trHeight w:val="381"/>
          <w:jc w:val="center"/>
          <w:ins w:id="245" w:author="Charles Lo" w:date="2020-08-17T11:35:00Z"/>
        </w:trPr>
        <w:tc>
          <w:tcPr>
            <w:tcW w:w="1223" w:type="pct"/>
            <w:vMerge w:val="restart"/>
            <w:tcBorders>
              <w:left w:val="single" w:sz="4" w:space="0" w:color="auto"/>
              <w:right w:val="single" w:sz="4" w:space="0" w:color="auto"/>
            </w:tcBorders>
          </w:tcPr>
          <w:p w14:paraId="5AB213FC" w14:textId="77777777" w:rsidR="008A3504" w:rsidRPr="00443ECF" w:rsidRDefault="008A3504" w:rsidP="00FE567D">
            <w:pPr>
              <w:pStyle w:val="TAL"/>
              <w:rPr>
                <w:ins w:id="246" w:author="Charles Lo" w:date="2020-08-17T11:35:00Z"/>
              </w:rPr>
            </w:pPr>
            <w:ins w:id="247" w:author="Charles Lo" w:date="2020-08-17T11:35:00Z">
              <w:r>
                <w:t>Metrics</w:t>
              </w:r>
              <w:r w:rsidRPr="00443ECF">
                <w:t xml:space="preserve"> Reporting Session</w:t>
              </w:r>
            </w:ins>
          </w:p>
        </w:tc>
        <w:tc>
          <w:tcPr>
            <w:tcW w:w="1464" w:type="pct"/>
            <w:vMerge w:val="restart"/>
            <w:tcBorders>
              <w:left w:val="single" w:sz="4" w:space="0" w:color="auto"/>
              <w:right w:val="single" w:sz="4" w:space="0" w:color="auto"/>
            </w:tcBorders>
          </w:tcPr>
          <w:p w14:paraId="7CB5A3C7" w14:textId="77777777" w:rsidR="008A3504" w:rsidRPr="00443ECF" w:rsidRDefault="008A3504" w:rsidP="00FE567D">
            <w:pPr>
              <w:pStyle w:val="TAL"/>
              <w:rPr>
                <w:ins w:id="248" w:author="Charles Lo" w:date="2020-08-17T11:35:00Z"/>
              </w:rPr>
            </w:pPr>
            <w:ins w:id="249" w:author="Charles Lo" w:date="2020-08-17T11:35:00Z">
              <w:r w:rsidRPr="00443ECF">
                <w:t>3gpp-5gms-</w:t>
              </w:r>
              <w:r>
                <w:t>metrics</w:t>
              </w:r>
              <w:r w:rsidRPr="00443ECF">
                <w:t>-reporting/v1/{</w:t>
              </w:r>
              <w:proofErr w:type="spellStart"/>
              <w:r w:rsidRPr="00443ECF">
                <w:t>aspId</w:t>
              </w:r>
              <w:proofErr w:type="spellEnd"/>
              <w:r w:rsidRPr="00443ECF">
                <w:t>}</w:t>
              </w:r>
            </w:ins>
          </w:p>
          <w:p w14:paraId="5F590573" w14:textId="77777777" w:rsidR="008A3504" w:rsidRPr="00443ECF" w:rsidRDefault="008A3504" w:rsidP="00FE567D">
            <w:pPr>
              <w:pStyle w:val="TAL"/>
              <w:rPr>
                <w:ins w:id="250" w:author="Charles Lo" w:date="2020-08-17T11:35:00Z"/>
              </w:rPr>
            </w:pPr>
            <w:ins w:id="251" w:author="Charles Lo" w:date="2020-08-17T11:35:00Z">
              <w:r w:rsidRPr="00443ECF">
                <w:t>/session/</w:t>
              </w:r>
            </w:ins>
          </w:p>
        </w:tc>
        <w:tc>
          <w:tcPr>
            <w:tcW w:w="661" w:type="pct"/>
            <w:tcBorders>
              <w:top w:val="single" w:sz="4" w:space="0" w:color="auto"/>
              <w:left w:val="single" w:sz="4" w:space="0" w:color="auto"/>
              <w:right w:val="single" w:sz="4" w:space="0" w:color="auto"/>
            </w:tcBorders>
          </w:tcPr>
          <w:p w14:paraId="7532E5DD" w14:textId="77777777" w:rsidR="008A3504" w:rsidRPr="00150177" w:rsidRDefault="008A3504" w:rsidP="00FE567D">
            <w:pPr>
              <w:pStyle w:val="TAL"/>
              <w:rPr>
                <w:ins w:id="252" w:author="Charles Lo" w:date="2020-08-17T11:35:00Z"/>
                <w:rStyle w:val="HTTPMethod"/>
              </w:rPr>
            </w:pPr>
            <w:ins w:id="253" w:author="Charles Lo" w:date="2020-08-17T11:35:00Z">
              <w:r w:rsidRPr="00150177">
                <w:rPr>
                  <w:rStyle w:val="HTTPMethod"/>
                </w:rPr>
                <w:t>GET</w:t>
              </w:r>
            </w:ins>
          </w:p>
        </w:tc>
        <w:tc>
          <w:tcPr>
            <w:tcW w:w="1653" w:type="pct"/>
            <w:tcBorders>
              <w:top w:val="single" w:sz="4" w:space="0" w:color="auto"/>
              <w:left w:val="single" w:sz="4" w:space="0" w:color="auto"/>
              <w:right w:val="single" w:sz="4" w:space="0" w:color="auto"/>
            </w:tcBorders>
          </w:tcPr>
          <w:p w14:paraId="3CA94E5D" w14:textId="77777777" w:rsidR="008A3504" w:rsidRPr="00BD46FD" w:rsidRDefault="008A3504" w:rsidP="00FE567D">
            <w:pPr>
              <w:pStyle w:val="TAL"/>
              <w:rPr>
                <w:ins w:id="254" w:author="Charles Lo" w:date="2020-08-17T11:35:00Z"/>
                <w:lang w:eastAsia="zh-CN"/>
              </w:rPr>
            </w:pPr>
            <w:ins w:id="255" w:author="Charles Lo" w:date="2020-08-17T11:35:00Z">
              <w:r>
                <w:rPr>
                  <w:rFonts w:eastAsia="Batang"/>
                  <w:lang w:eastAsia="zh-CN"/>
                </w:rPr>
                <w:t>Forbidden.</w:t>
              </w:r>
            </w:ins>
          </w:p>
        </w:tc>
      </w:tr>
      <w:tr w:rsidR="008A3504" w:rsidRPr="00BD46FD" w14:paraId="5AAB1922" w14:textId="77777777" w:rsidTr="00FE567D">
        <w:trPr>
          <w:trHeight w:val="228"/>
          <w:jc w:val="center"/>
          <w:ins w:id="256" w:author="Charles Lo" w:date="2020-08-17T11:35:00Z"/>
        </w:trPr>
        <w:tc>
          <w:tcPr>
            <w:tcW w:w="1223" w:type="pct"/>
            <w:vMerge/>
            <w:tcBorders>
              <w:left w:val="single" w:sz="4" w:space="0" w:color="auto"/>
              <w:right w:val="single" w:sz="4" w:space="0" w:color="auto"/>
            </w:tcBorders>
          </w:tcPr>
          <w:p w14:paraId="3F960AA9" w14:textId="77777777" w:rsidR="008A3504" w:rsidRPr="00BD46FD" w:rsidRDefault="008A3504" w:rsidP="00FE567D">
            <w:pPr>
              <w:pStyle w:val="TAL"/>
              <w:spacing w:line="276" w:lineRule="auto"/>
              <w:rPr>
                <w:ins w:id="257" w:author="Charles Lo" w:date="2020-08-17T11:35:00Z"/>
                <w:lang w:eastAsia="zh-CN"/>
              </w:rPr>
            </w:pPr>
          </w:p>
        </w:tc>
        <w:tc>
          <w:tcPr>
            <w:tcW w:w="1464" w:type="pct"/>
            <w:vMerge/>
            <w:tcBorders>
              <w:left w:val="single" w:sz="4" w:space="0" w:color="auto"/>
              <w:right w:val="single" w:sz="4" w:space="0" w:color="auto"/>
            </w:tcBorders>
          </w:tcPr>
          <w:p w14:paraId="7A23BDFF" w14:textId="77777777" w:rsidR="008A3504" w:rsidRPr="00BD46FD" w:rsidRDefault="008A3504" w:rsidP="00FE567D">
            <w:pPr>
              <w:pStyle w:val="TAL"/>
              <w:spacing w:line="276" w:lineRule="auto"/>
              <w:rPr>
                <w:ins w:id="258" w:author="Charles Lo" w:date="2020-08-17T11:35:00Z"/>
              </w:rPr>
            </w:pPr>
          </w:p>
        </w:tc>
        <w:tc>
          <w:tcPr>
            <w:tcW w:w="661" w:type="pct"/>
            <w:tcBorders>
              <w:top w:val="single" w:sz="4" w:space="0" w:color="auto"/>
              <w:left w:val="single" w:sz="4" w:space="0" w:color="auto"/>
              <w:right w:val="single" w:sz="4" w:space="0" w:color="auto"/>
            </w:tcBorders>
          </w:tcPr>
          <w:p w14:paraId="483CE037" w14:textId="77777777" w:rsidR="008A3504" w:rsidRPr="00150177" w:rsidRDefault="008A3504" w:rsidP="00FE567D">
            <w:pPr>
              <w:pStyle w:val="TAL"/>
              <w:rPr>
                <w:ins w:id="259" w:author="Charles Lo" w:date="2020-08-17T11:35:00Z"/>
                <w:rStyle w:val="HTTPMethod"/>
              </w:rPr>
            </w:pPr>
            <w:ins w:id="260" w:author="Charles Lo" w:date="2020-08-17T11:35:00Z">
              <w:r w:rsidRPr="00150177">
                <w:rPr>
                  <w:rStyle w:val="HTTPMethod"/>
                </w:rPr>
                <w:t>PUT</w:t>
              </w:r>
            </w:ins>
          </w:p>
        </w:tc>
        <w:tc>
          <w:tcPr>
            <w:tcW w:w="1653" w:type="pct"/>
            <w:tcBorders>
              <w:top w:val="single" w:sz="4" w:space="0" w:color="auto"/>
              <w:left w:val="single" w:sz="4" w:space="0" w:color="auto"/>
              <w:right w:val="single" w:sz="4" w:space="0" w:color="auto"/>
            </w:tcBorders>
          </w:tcPr>
          <w:p w14:paraId="62726C21" w14:textId="77777777" w:rsidR="008A3504" w:rsidRPr="00BD46FD" w:rsidRDefault="008A3504" w:rsidP="00FE567D">
            <w:pPr>
              <w:pStyle w:val="TAL"/>
              <w:rPr>
                <w:ins w:id="261" w:author="Charles Lo" w:date="2020-08-17T11:35:00Z"/>
                <w:lang w:eastAsia="zh-CN"/>
              </w:rPr>
            </w:pPr>
            <w:ins w:id="262" w:author="Charles Lo" w:date="2020-08-17T11:35:00Z">
              <w:r w:rsidRPr="00BD46FD">
                <w:rPr>
                  <w:rFonts w:hint="eastAsia"/>
                  <w:lang w:eastAsia="zh-CN"/>
                </w:rPr>
                <w:t xml:space="preserve">Create a </w:t>
              </w:r>
              <w:r>
                <w:rPr>
                  <w:lang w:eastAsia="zh-CN"/>
                </w:rPr>
                <w:t>Metrics Reporting Session resource</w:t>
              </w:r>
              <w:r w:rsidRPr="00BD46FD">
                <w:rPr>
                  <w:noProof/>
                  <w:lang w:eastAsia="zh-CN"/>
                </w:rPr>
                <w:t>.</w:t>
              </w:r>
            </w:ins>
          </w:p>
        </w:tc>
      </w:tr>
      <w:tr w:rsidR="008A3504" w:rsidRPr="00BD46FD" w14:paraId="0DC06FA2" w14:textId="77777777" w:rsidTr="00FE567D">
        <w:trPr>
          <w:trHeight w:val="372"/>
          <w:jc w:val="center"/>
          <w:ins w:id="263" w:author="Charles Lo" w:date="2020-08-17T11:35:00Z"/>
        </w:trPr>
        <w:tc>
          <w:tcPr>
            <w:tcW w:w="1223" w:type="pct"/>
            <w:vMerge w:val="restart"/>
            <w:tcBorders>
              <w:left w:val="single" w:sz="4" w:space="0" w:color="auto"/>
              <w:right w:val="single" w:sz="4" w:space="0" w:color="auto"/>
            </w:tcBorders>
          </w:tcPr>
          <w:p w14:paraId="70F023CF" w14:textId="70E0CD2E" w:rsidR="008A3504" w:rsidRPr="00443ECF" w:rsidRDefault="008A3504" w:rsidP="00FE567D">
            <w:pPr>
              <w:pStyle w:val="TAL"/>
              <w:rPr>
                <w:ins w:id="264" w:author="Charles Lo" w:date="2020-08-17T11:35:00Z"/>
              </w:rPr>
            </w:pPr>
            <w:ins w:id="265" w:author="Charles Lo" w:date="2020-08-17T11:35:00Z">
              <w:r>
                <w:t>Metrics</w:t>
              </w:r>
              <w:r w:rsidRPr="00443ECF">
                <w:t xml:space="preserve"> </w:t>
              </w:r>
            </w:ins>
            <w:ins w:id="266" w:author="Charles Lo" w:date="2020-08-17T11:38:00Z">
              <w:r w:rsidR="00DC11E0">
                <w:t xml:space="preserve">Reporting </w:t>
              </w:r>
            </w:ins>
            <w:ins w:id="267" w:author="Charles Lo" w:date="2020-08-17T11:35:00Z">
              <w:r w:rsidRPr="00443ECF">
                <w:t>Configuration Acquisition</w:t>
              </w:r>
            </w:ins>
          </w:p>
        </w:tc>
        <w:tc>
          <w:tcPr>
            <w:tcW w:w="1464" w:type="pct"/>
            <w:vMerge w:val="restart"/>
            <w:tcBorders>
              <w:left w:val="single" w:sz="4" w:space="0" w:color="auto"/>
              <w:right w:val="single" w:sz="4" w:space="0" w:color="auto"/>
            </w:tcBorders>
          </w:tcPr>
          <w:p w14:paraId="479AC312" w14:textId="77777777" w:rsidR="008A3504" w:rsidRPr="00443ECF" w:rsidRDefault="008A3504" w:rsidP="00FE567D">
            <w:pPr>
              <w:pStyle w:val="TAL"/>
              <w:rPr>
                <w:ins w:id="268" w:author="Charles Lo" w:date="2020-08-17T11:35:00Z"/>
              </w:rPr>
            </w:pPr>
            <w:ins w:id="269" w:author="Charles Lo" w:date="2020-08-17T11:35:00Z">
              <w:r w:rsidRPr="00443ECF">
                <w:t>3gpp-5gms-</w:t>
              </w:r>
              <w:r>
                <w:t>metrics</w:t>
              </w:r>
              <w:r w:rsidRPr="00443ECF">
                <w:t>-reporting/v1/{</w:t>
              </w:r>
              <w:proofErr w:type="spellStart"/>
              <w:r w:rsidRPr="00443ECF">
                <w:t>aspId</w:t>
              </w:r>
              <w:proofErr w:type="spellEnd"/>
              <w:r w:rsidRPr="00443ECF">
                <w:t>}</w:t>
              </w:r>
            </w:ins>
          </w:p>
          <w:p w14:paraId="173A6195" w14:textId="77777777" w:rsidR="008A3504" w:rsidRPr="00443ECF" w:rsidRDefault="008A3504" w:rsidP="00FE567D">
            <w:pPr>
              <w:pStyle w:val="TAL"/>
              <w:rPr>
                <w:ins w:id="270" w:author="Charles Lo" w:date="2020-08-17T11:35:00Z"/>
              </w:rPr>
            </w:pPr>
            <w:ins w:id="271" w:author="Charles Lo" w:date="2020-08-17T11:35:00Z">
              <w:r w:rsidRPr="00443ECF">
                <w:t>/session/{</w:t>
              </w:r>
              <w:proofErr w:type="spellStart"/>
              <w:r w:rsidRPr="00443ECF">
                <w:t>sessionId</w:t>
              </w:r>
              <w:proofErr w:type="spellEnd"/>
              <w:r w:rsidRPr="00443ECF">
                <w:t>}/acquire</w:t>
              </w:r>
            </w:ins>
          </w:p>
        </w:tc>
        <w:tc>
          <w:tcPr>
            <w:tcW w:w="661" w:type="pct"/>
            <w:tcBorders>
              <w:top w:val="single" w:sz="4" w:space="0" w:color="auto"/>
              <w:left w:val="single" w:sz="4" w:space="0" w:color="auto"/>
              <w:right w:val="single" w:sz="4" w:space="0" w:color="auto"/>
            </w:tcBorders>
          </w:tcPr>
          <w:p w14:paraId="35BE5504" w14:textId="77777777" w:rsidR="008A3504" w:rsidRPr="00150177" w:rsidRDefault="008A3504" w:rsidP="00FE567D">
            <w:pPr>
              <w:pStyle w:val="TAL"/>
              <w:rPr>
                <w:ins w:id="272" w:author="Charles Lo" w:date="2020-08-17T11:35:00Z"/>
                <w:rStyle w:val="HTTPMethod"/>
              </w:rPr>
            </w:pPr>
            <w:ins w:id="273" w:author="Charles Lo" w:date="2020-08-17T11:35:00Z">
              <w:r w:rsidRPr="00150177">
                <w:rPr>
                  <w:rStyle w:val="HTTPMethod"/>
                </w:rPr>
                <w:t>GET</w:t>
              </w:r>
            </w:ins>
          </w:p>
        </w:tc>
        <w:tc>
          <w:tcPr>
            <w:tcW w:w="1653" w:type="pct"/>
            <w:tcBorders>
              <w:top w:val="single" w:sz="4" w:space="0" w:color="auto"/>
              <w:left w:val="single" w:sz="4" w:space="0" w:color="auto"/>
              <w:right w:val="single" w:sz="4" w:space="0" w:color="auto"/>
            </w:tcBorders>
          </w:tcPr>
          <w:p w14:paraId="61D043A8" w14:textId="6CEAFA9C" w:rsidR="008A3504" w:rsidRDefault="008A3504" w:rsidP="00FE567D">
            <w:pPr>
              <w:pStyle w:val="TAL"/>
              <w:rPr>
                <w:ins w:id="274" w:author="Charles Lo" w:date="2020-08-17T11:35:00Z"/>
                <w:lang w:eastAsia="zh-CN"/>
              </w:rPr>
            </w:pPr>
            <w:ins w:id="275" w:author="Charles Lo" w:date="2020-08-17T11:35:00Z">
              <w:r>
                <w:rPr>
                  <w:lang w:eastAsia="zh-CN"/>
                </w:rPr>
                <w:t xml:space="preserve">Acquire metrics </w:t>
              </w:r>
            </w:ins>
            <w:ins w:id="276" w:author="Charles Lo" w:date="2020-08-17T11:39:00Z">
              <w:r w:rsidR="004719FF">
                <w:rPr>
                  <w:lang w:eastAsia="zh-CN"/>
                </w:rPr>
                <w:t xml:space="preserve">reporting </w:t>
              </w:r>
            </w:ins>
            <w:ins w:id="277" w:author="Charles Lo" w:date="2020-08-17T11:35:00Z">
              <w:r>
                <w:rPr>
                  <w:lang w:eastAsia="zh-CN"/>
                </w:rPr>
                <w:t>configuration.</w:t>
              </w:r>
            </w:ins>
          </w:p>
        </w:tc>
      </w:tr>
      <w:tr w:rsidR="008A3504" w:rsidRPr="00BD46FD" w14:paraId="50A09148" w14:textId="77777777" w:rsidTr="00FE567D">
        <w:trPr>
          <w:trHeight w:val="309"/>
          <w:jc w:val="center"/>
          <w:ins w:id="278" w:author="Charles Lo" w:date="2020-08-17T11:35:00Z"/>
        </w:trPr>
        <w:tc>
          <w:tcPr>
            <w:tcW w:w="1223" w:type="pct"/>
            <w:vMerge/>
            <w:tcBorders>
              <w:left w:val="single" w:sz="4" w:space="0" w:color="auto"/>
              <w:right w:val="single" w:sz="4" w:space="0" w:color="auto"/>
            </w:tcBorders>
          </w:tcPr>
          <w:p w14:paraId="2A874709" w14:textId="77777777" w:rsidR="008A3504" w:rsidRDefault="008A3504" w:rsidP="00FE567D">
            <w:pPr>
              <w:pStyle w:val="TAL"/>
              <w:spacing w:line="276" w:lineRule="auto"/>
              <w:rPr>
                <w:ins w:id="279" w:author="Charles Lo" w:date="2020-08-17T11:35:00Z"/>
                <w:lang w:eastAsia="zh-CN"/>
              </w:rPr>
            </w:pPr>
          </w:p>
        </w:tc>
        <w:tc>
          <w:tcPr>
            <w:tcW w:w="1464" w:type="pct"/>
            <w:vMerge/>
            <w:tcBorders>
              <w:left w:val="single" w:sz="4" w:space="0" w:color="auto"/>
              <w:right w:val="single" w:sz="4" w:space="0" w:color="auto"/>
            </w:tcBorders>
          </w:tcPr>
          <w:p w14:paraId="22BCEC0E" w14:textId="77777777" w:rsidR="008A3504" w:rsidRPr="00BD46FD" w:rsidRDefault="008A3504" w:rsidP="00FE567D">
            <w:pPr>
              <w:pStyle w:val="TAL"/>
              <w:spacing w:line="276" w:lineRule="auto"/>
              <w:rPr>
                <w:ins w:id="280" w:author="Charles Lo" w:date="2020-08-17T11:35:00Z"/>
              </w:rPr>
            </w:pPr>
          </w:p>
        </w:tc>
        <w:tc>
          <w:tcPr>
            <w:tcW w:w="661" w:type="pct"/>
            <w:tcBorders>
              <w:top w:val="single" w:sz="4" w:space="0" w:color="auto"/>
              <w:left w:val="single" w:sz="4" w:space="0" w:color="auto"/>
              <w:right w:val="single" w:sz="4" w:space="0" w:color="auto"/>
            </w:tcBorders>
          </w:tcPr>
          <w:p w14:paraId="44B88903" w14:textId="77777777" w:rsidR="008A3504" w:rsidRPr="00150177" w:rsidRDefault="008A3504" w:rsidP="00FE567D">
            <w:pPr>
              <w:pStyle w:val="TAL"/>
              <w:rPr>
                <w:ins w:id="281" w:author="Charles Lo" w:date="2020-08-17T11:35:00Z"/>
                <w:rStyle w:val="HTTPMethod"/>
              </w:rPr>
            </w:pPr>
            <w:ins w:id="282" w:author="Charles Lo" w:date="2020-08-17T11:35:00Z">
              <w:r w:rsidRPr="00150177">
                <w:rPr>
                  <w:rStyle w:val="HTTPMethod"/>
                </w:rPr>
                <w:t>POST</w:t>
              </w:r>
            </w:ins>
          </w:p>
        </w:tc>
        <w:tc>
          <w:tcPr>
            <w:tcW w:w="1653" w:type="pct"/>
            <w:tcBorders>
              <w:top w:val="single" w:sz="4" w:space="0" w:color="auto"/>
              <w:left w:val="single" w:sz="4" w:space="0" w:color="auto"/>
              <w:right w:val="single" w:sz="4" w:space="0" w:color="auto"/>
            </w:tcBorders>
          </w:tcPr>
          <w:p w14:paraId="766D0D35" w14:textId="77777777" w:rsidR="008A3504" w:rsidRDefault="008A3504" w:rsidP="00FE567D">
            <w:pPr>
              <w:pStyle w:val="TAL"/>
              <w:rPr>
                <w:ins w:id="283" w:author="Charles Lo" w:date="2020-08-17T11:35:00Z"/>
                <w:lang w:eastAsia="zh-CN"/>
              </w:rPr>
            </w:pPr>
            <w:ins w:id="284" w:author="Charles Lo" w:date="2020-08-17T11:35:00Z">
              <w:r>
                <w:rPr>
                  <w:lang w:eastAsia="zh-CN"/>
                </w:rPr>
                <w:t>Forbidden.</w:t>
              </w:r>
            </w:ins>
          </w:p>
        </w:tc>
      </w:tr>
      <w:tr w:rsidR="008A3504" w:rsidRPr="00BD46FD" w14:paraId="0C3C4D94" w14:textId="77777777" w:rsidTr="00FE567D">
        <w:trPr>
          <w:trHeight w:val="219"/>
          <w:jc w:val="center"/>
          <w:ins w:id="285" w:author="Charles Lo" w:date="2020-08-17T11:35:00Z"/>
        </w:trPr>
        <w:tc>
          <w:tcPr>
            <w:tcW w:w="1223" w:type="pct"/>
            <w:vMerge w:val="restart"/>
            <w:tcBorders>
              <w:left w:val="single" w:sz="4" w:space="0" w:color="auto"/>
              <w:right w:val="single" w:sz="4" w:space="0" w:color="auto"/>
            </w:tcBorders>
          </w:tcPr>
          <w:p w14:paraId="3AF247B4" w14:textId="77777777" w:rsidR="008A3504" w:rsidRPr="00443ECF" w:rsidRDefault="008A3504" w:rsidP="00FE567D">
            <w:pPr>
              <w:pStyle w:val="TAL"/>
              <w:rPr>
                <w:ins w:id="286" w:author="Charles Lo" w:date="2020-08-17T11:35:00Z"/>
              </w:rPr>
            </w:pPr>
            <w:ins w:id="287" w:author="Charles Lo" w:date="2020-08-17T11:35:00Z">
              <w:r>
                <w:t>Metrics</w:t>
              </w:r>
              <w:r w:rsidRPr="00443ECF">
                <w:t xml:space="preserve"> Reporting Data</w:t>
              </w:r>
            </w:ins>
          </w:p>
        </w:tc>
        <w:tc>
          <w:tcPr>
            <w:tcW w:w="1464" w:type="pct"/>
            <w:vMerge w:val="restart"/>
            <w:tcBorders>
              <w:left w:val="single" w:sz="4" w:space="0" w:color="auto"/>
              <w:right w:val="single" w:sz="4" w:space="0" w:color="auto"/>
            </w:tcBorders>
          </w:tcPr>
          <w:p w14:paraId="7BB5A857" w14:textId="77777777" w:rsidR="008A3504" w:rsidRPr="00443ECF" w:rsidRDefault="008A3504" w:rsidP="00FE567D">
            <w:pPr>
              <w:pStyle w:val="TAL"/>
              <w:rPr>
                <w:ins w:id="288" w:author="Charles Lo" w:date="2020-08-17T11:35:00Z"/>
              </w:rPr>
            </w:pPr>
            <w:ins w:id="289" w:author="Charles Lo" w:date="2020-08-17T11:35:00Z">
              <w:r w:rsidRPr="00443ECF">
                <w:t>3gpp-5gms-</w:t>
              </w:r>
              <w:r>
                <w:t>metrics</w:t>
              </w:r>
              <w:r w:rsidRPr="00443ECF">
                <w:t>-reporting/v1/{</w:t>
              </w:r>
              <w:proofErr w:type="spellStart"/>
              <w:r w:rsidRPr="00443ECF">
                <w:t>aspId</w:t>
              </w:r>
              <w:proofErr w:type="spellEnd"/>
              <w:r w:rsidRPr="00443ECF">
                <w:t>}</w:t>
              </w:r>
            </w:ins>
          </w:p>
          <w:p w14:paraId="03081DA7" w14:textId="77777777" w:rsidR="008A3504" w:rsidRPr="00443ECF" w:rsidRDefault="008A3504" w:rsidP="00FE567D">
            <w:pPr>
              <w:pStyle w:val="TAL"/>
              <w:rPr>
                <w:ins w:id="290" w:author="Charles Lo" w:date="2020-08-17T11:35:00Z"/>
              </w:rPr>
            </w:pPr>
            <w:ins w:id="291" w:author="Charles Lo" w:date="2020-08-17T11:35:00Z">
              <w:r w:rsidRPr="00443ECF">
                <w:t>/session/{</w:t>
              </w:r>
              <w:proofErr w:type="spellStart"/>
              <w:r w:rsidRPr="00443ECF">
                <w:t>sessionId</w:t>
              </w:r>
              <w:proofErr w:type="spellEnd"/>
              <w:r w:rsidRPr="00443ECF">
                <w:t>}</w:t>
              </w:r>
            </w:ins>
          </w:p>
        </w:tc>
        <w:tc>
          <w:tcPr>
            <w:tcW w:w="661" w:type="pct"/>
            <w:tcBorders>
              <w:top w:val="single" w:sz="4" w:space="0" w:color="auto"/>
              <w:left w:val="single" w:sz="4" w:space="0" w:color="auto"/>
              <w:right w:val="single" w:sz="4" w:space="0" w:color="auto"/>
            </w:tcBorders>
          </w:tcPr>
          <w:p w14:paraId="69662F83" w14:textId="77777777" w:rsidR="008A3504" w:rsidRPr="00150177" w:rsidRDefault="008A3504" w:rsidP="00FE567D">
            <w:pPr>
              <w:pStyle w:val="TAL"/>
              <w:rPr>
                <w:ins w:id="292" w:author="Charles Lo" w:date="2020-08-17T11:35:00Z"/>
                <w:rStyle w:val="HTTPMethod"/>
              </w:rPr>
            </w:pPr>
            <w:ins w:id="293" w:author="Charles Lo" w:date="2020-08-17T11:35:00Z">
              <w:r w:rsidRPr="00150177">
                <w:rPr>
                  <w:rStyle w:val="HTTPMethod"/>
                  <w:rFonts w:hint="eastAsia"/>
                </w:rPr>
                <w:t>GET</w:t>
              </w:r>
            </w:ins>
          </w:p>
        </w:tc>
        <w:tc>
          <w:tcPr>
            <w:tcW w:w="1653" w:type="pct"/>
            <w:tcBorders>
              <w:top w:val="single" w:sz="4" w:space="0" w:color="auto"/>
              <w:left w:val="single" w:sz="4" w:space="0" w:color="auto"/>
              <w:right w:val="single" w:sz="4" w:space="0" w:color="auto"/>
            </w:tcBorders>
          </w:tcPr>
          <w:p w14:paraId="10399601" w14:textId="77777777" w:rsidR="008A3504" w:rsidRPr="00BD46FD" w:rsidRDefault="008A3504" w:rsidP="00FE567D">
            <w:pPr>
              <w:pStyle w:val="TAL"/>
              <w:rPr>
                <w:ins w:id="294" w:author="Charles Lo" w:date="2020-08-17T11:35:00Z"/>
                <w:lang w:eastAsia="zh-CN"/>
              </w:rPr>
            </w:pPr>
            <w:ins w:id="295" w:author="Charles Lo" w:date="2020-08-17T11:35:00Z">
              <w:r>
                <w:rPr>
                  <w:lang w:eastAsia="zh-CN"/>
                </w:rPr>
                <w:t>Forbidden.</w:t>
              </w:r>
            </w:ins>
          </w:p>
        </w:tc>
      </w:tr>
      <w:tr w:rsidR="008A3504" w:rsidRPr="00BD46FD" w14:paraId="0FDB2928" w14:textId="77777777" w:rsidTr="00FE567D">
        <w:trPr>
          <w:trHeight w:val="444"/>
          <w:jc w:val="center"/>
          <w:ins w:id="296" w:author="Charles Lo" w:date="2020-08-17T11:35:00Z"/>
        </w:trPr>
        <w:tc>
          <w:tcPr>
            <w:tcW w:w="1223" w:type="pct"/>
            <w:vMerge/>
            <w:tcBorders>
              <w:left w:val="single" w:sz="4" w:space="0" w:color="auto"/>
              <w:right w:val="single" w:sz="4" w:space="0" w:color="auto"/>
            </w:tcBorders>
          </w:tcPr>
          <w:p w14:paraId="0078D680" w14:textId="77777777" w:rsidR="008A3504" w:rsidRPr="00BD46FD" w:rsidRDefault="008A3504" w:rsidP="00FE567D">
            <w:pPr>
              <w:pStyle w:val="TAL"/>
              <w:spacing w:line="276" w:lineRule="auto"/>
              <w:rPr>
                <w:ins w:id="297" w:author="Charles Lo" w:date="2020-08-17T11:35:00Z"/>
                <w:lang w:eastAsia="zh-CN"/>
              </w:rPr>
            </w:pPr>
          </w:p>
        </w:tc>
        <w:tc>
          <w:tcPr>
            <w:tcW w:w="1464" w:type="pct"/>
            <w:vMerge/>
            <w:tcBorders>
              <w:left w:val="single" w:sz="4" w:space="0" w:color="auto"/>
              <w:right w:val="single" w:sz="4" w:space="0" w:color="auto"/>
            </w:tcBorders>
          </w:tcPr>
          <w:p w14:paraId="36C994AA" w14:textId="77777777" w:rsidR="008A3504" w:rsidRPr="00BD46FD" w:rsidRDefault="008A3504" w:rsidP="00FE567D">
            <w:pPr>
              <w:pStyle w:val="TAL"/>
              <w:spacing w:line="276" w:lineRule="auto"/>
              <w:rPr>
                <w:ins w:id="298" w:author="Charles Lo" w:date="2020-08-17T11:35:00Z"/>
              </w:rPr>
            </w:pPr>
          </w:p>
        </w:tc>
        <w:tc>
          <w:tcPr>
            <w:tcW w:w="661" w:type="pct"/>
            <w:tcBorders>
              <w:top w:val="single" w:sz="4" w:space="0" w:color="auto"/>
              <w:left w:val="single" w:sz="4" w:space="0" w:color="auto"/>
              <w:right w:val="single" w:sz="4" w:space="0" w:color="auto"/>
            </w:tcBorders>
          </w:tcPr>
          <w:p w14:paraId="6E58FF05" w14:textId="77777777" w:rsidR="008A3504" w:rsidRPr="00150177" w:rsidRDefault="008A3504" w:rsidP="00FE567D">
            <w:pPr>
              <w:pStyle w:val="TAL"/>
              <w:rPr>
                <w:ins w:id="299" w:author="Charles Lo" w:date="2020-08-17T11:35:00Z"/>
                <w:rStyle w:val="HTTPMethod"/>
              </w:rPr>
            </w:pPr>
            <w:ins w:id="300" w:author="Charles Lo" w:date="2020-08-17T11:35:00Z">
              <w:r w:rsidRPr="00150177">
                <w:rPr>
                  <w:rStyle w:val="HTTPMethod"/>
                </w:rPr>
                <w:t>POST</w:t>
              </w:r>
            </w:ins>
          </w:p>
        </w:tc>
        <w:tc>
          <w:tcPr>
            <w:tcW w:w="1653" w:type="pct"/>
            <w:tcBorders>
              <w:top w:val="single" w:sz="4" w:space="0" w:color="auto"/>
              <w:left w:val="single" w:sz="4" w:space="0" w:color="auto"/>
              <w:right w:val="single" w:sz="4" w:space="0" w:color="auto"/>
            </w:tcBorders>
          </w:tcPr>
          <w:p w14:paraId="673C5022" w14:textId="77777777" w:rsidR="008A3504" w:rsidRPr="00BD46FD" w:rsidRDefault="008A3504" w:rsidP="00FE567D">
            <w:pPr>
              <w:pStyle w:val="TAL"/>
              <w:rPr>
                <w:ins w:id="301" w:author="Charles Lo" w:date="2020-08-17T11:35:00Z"/>
                <w:lang w:eastAsia="zh-CN"/>
              </w:rPr>
            </w:pPr>
            <w:ins w:id="302" w:author="Charles Lo" w:date="2020-08-17T11:35:00Z">
              <w:r>
                <w:rPr>
                  <w:lang w:eastAsia="zh-CN"/>
                </w:rPr>
                <w:t xml:space="preserve">Report of measured </w:t>
              </w:r>
              <w:proofErr w:type="spellStart"/>
              <w:r>
                <w:rPr>
                  <w:lang w:eastAsia="zh-CN"/>
                </w:rPr>
                <w:t>QoE</w:t>
              </w:r>
              <w:proofErr w:type="spellEnd"/>
              <w:r>
                <w:rPr>
                  <w:lang w:eastAsia="zh-CN"/>
                </w:rPr>
                <w:t xml:space="preserve"> metrics (for the time interval as defined by the ‘</w:t>
              </w:r>
              <w:proofErr w:type="spellStart"/>
              <w:r>
                <w:rPr>
                  <w:lang w:eastAsia="zh-CN"/>
                </w:rPr>
                <w:t>startTime</w:t>
              </w:r>
              <w:proofErr w:type="spellEnd"/>
              <w:r>
                <w:rPr>
                  <w:lang w:eastAsia="zh-CN"/>
                </w:rPr>
                <w:t>’ and ‘duration’ attributes of a Metrics Reporting Unit.</w:t>
              </w:r>
            </w:ins>
          </w:p>
        </w:tc>
      </w:tr>
    </w:tbl>
    <w:p w14:paraId="65C6A039" w14:textId="77777777" w:rsidR="008A3504" w:rsidRPr="00BD46FD" w:rsidRDefault="008A3504" w:rsidP="008A3504">
      <w:pPr>
        <w:pStyle w:val="Heading4"/>
        <w:rPr>
          <w:ins w:id="303" w:author="Charles Lo" w:date="2020-08-17T11:35:00Z"/>
        </w:rPr>
      </w:pPr>
      <w:bookmarkStart w:id="304" w:name="_Toc42091995"/>
      <w:ins w:id="305" w:author="Charles Lo" w:date="2020-08-17T11:35:00Z">
        <w:r>
          <w:t>11.4.3</w:t>
        </w:r>
        <w:r w:rsidRPr="00BD46FD">
          <w:t>.2</w:t>
        </w:r>
        <w:r w:rsidRPr="00BD46FD">
          <w:tab/>
        </w:r>
        <w:r>
          <w:t>Metrics Reporting Session resource</w:t>
        </w:r>
        <w:bookmarkEnd w:id="304"/>
      </w:ins>
    </w:p>
    <w:p w14:paraId="0FFD897F" w14:textId="77777777" w:rsidR="008A3504" w:rsidRPr="00BD46FD" w:rsidRDefault="008A3504" w:rsidP="008A3504">
      <w:pPr>
        <w:pStyle w:val="Heading4"/>
        <w:rPr>
          <w:ins w:id="306" w:author="Charles Lo" w:date="2020-08-17T11:35:00Z"/>
        </w:rPr>
      </w:pPr>
      <w:bookmarkStart w:id="307" w:name="_Toc42091996"/>
      <w:ins w:id="308" w:author="Charles Lo" w:date="2020-08-17T11:35:00Z">
        <w:r>
          <w:t>11.4.3</w:t>
        </w:r>
        <w:r w:rsidRPr="00BD46FD">
          <w:t>.2.1</w:t>
        </w:r>
        <w:r w:rsidRPr="00BD46FD">
          <w:tab/>
          <w:t>Introduction</w:t>
        </w:r>
        <w:bookmarkEnd w:id="307"/>
      </w:ins>
    </w:p>
    <w:p w14:paraId="0C907800" w14:textId="224C11D3" w:rsidR="008A3504" w:rsidRPr="00BD46FD" w:rsidRDefault="008A3504" w:rsidP="008A3504">
      <w:pPr>
        <w:rPr>
          <w:ins w:id="309" w:author="Charles Lo" w:date="2020-08-17T11:35:00Z"/>
          <w:noProof/>
          <w:lang w:eastAsia="zh-CN"/>
        </w:rPr>
      </w:pPr>
      <w:ins w:id="310" w:author="Charles Lo" w:date="2020-08-17T11:35:00Z">
        <w:r w:rsidRPr="00BD46FD">
          <w:rPr>
            <w:noProof/>
            <w:lang w:eastAsia="zh-CN"/>
          </w:rPr>
          <w:t>This resource allows t</w:t>
        </w:r>
        <w:r w:rsidRPr="00BD46FD">
          <w:rPr>
            <w:rFonts w:hint="eastAsia"/>
            <w:noProof/>
            <w:lang w:eastAsia="zh-CN"/>
          </w:rPr>
          <w:t xml:space="preserve">he </w:t>
        </w:r>
        <w:r>
          <w:rPr>
            <w:noProof/>
            <w:lang w:eastAsia="zh-CN"/>
          </w:rPr>
          <w:t>Media Session Handler</w:t>
        </w:r>
        <w:r w:rsidRPr="00BD46FD">
          <w:rPr>
            <w:rFonts w:hint="eastAsia"/>
            <w:noProof/>
            <w:lang w:eastAsia="zh-CN"/>
          </w:rPr>
          <w:t xml:space="preserve"> </w:t>
        </w:r>
        <w:r w:rsidRPr="00BD46FD">
          <w:rPr>
            <w:noProof/>
            <w:lang w:eastAsia="zh-CN"/>
          </w:rPr>
          <w:t xml:space="preserve">to create </w:t>
        </w:r>
        <w:r>
          <w:rPr>
            <w:noProof/>
            <w:lang w:eastAsia="zh-CN"/>
          </w:rPr>
          <w:t>Metrics Reporting</w:t>
        </w:r>
        <w:r w:rsidRPr="00BD46FD">
          <w:rPr>
            <w:noProof/>
            <w:lang w:eastAsia="zh-CN"/>
          </w:rPr>
          <w:t xml:space="preserve"> </w:t>
        </w:r>
        <w:r>
          <w:rPr>
            <w:noProof/>
            <w:lang w:eastAsia="zh-CN"/>
          </w:rPr>
          <w:t xml:space="preserve">Data </w:t>
        </w:r>
        <w:r w:rsidRPr="00BD46FD">
          <w:rPr>
            <w:noProof/>
            <w:lang w:eastAsia="zh-CN"/>
          </w:rPr>
          <w:t>resource</w:t>
        </w:r>
        <w:r>
          <w:rPr>
            <w:noProof/>
            <w:lang w:eastAsia="zh-CN"/>
          </w:rPr>
          <w:t>s</w:t>
        </w:r>
        <w:r w:rsidRPr="00BD46FD">
          <w:rPr>
            <w:noProof/>
            <w:lang w:eastAsia="zh-CN"/>
          </w:rPr>
          <w:t xml:space="preserve"> when </w:t>
        </w:r>
      </w:ins>
      <w:ins w:id="311" w:author="Charles Lo" w:date="2020-08-17T11:39:00Z">
        <w:r w:rsidR="000C7166">
          <w:rPr>
            <w:noProof/>
            <w:lang w:eastAsia="zh-CN"/>
          </w:rPr>
          <w:t xml:space="preserve">the </w:t>
        </w:r>
      </w:ins>
      <w:ins w:id="312" w:author="Charles Lo" w:date="2020-08-17T11:35:00Z">
        <w:r>
          <w:rPr>
            <w:noProof/>
            <w:lang w:eastAsia="zh-CN"/>
          </w:rPr>
          <w:t>Metrics Reporting feature</w:t>
        </w:r>
        <w:r w:rsidRPr="00BD46FD">
          <w:rPr>
            <w:noProof/>
            <w:lang w:eastAsia="zh-CN"/>
          </w:rPr>
          <w:t xml:space="preserve"> is </w:t>
        </w:r>
        <w:r>
          <w:rPr>
            <w:noProof/>
            <w:lang w:eastAsia="zh-CN"/>
          </w:rPr>
          <w:t>activated</w:t>
        </w:r>
        <w:r w:rsidRPr="00BD46FD">
          <w:rPr>
            <w:noProof/>
            <w:lang w:eastAsia="zh-CN"/>
          </w:rPr>
          <w:t xml:space="preserve"> </w:t>
        </w:r>
        <w:r>
          <w:rPr>
            <w:noProof/>
            <w:lang w:eastAsia="zh-CN"/>
          </w:rPr>
          <w:t>for a corresponding downlink or uplink streaming session</w:t>
        </w:r>
        <w:r w:rsidRPr="00BD46FD">
          <w:rPr>
            <w:noProof/>
            <w:lang w:eastAsia="zh-CN"/>
          </w:rPr>
          <w:t>.</w:t>
        </w:r>
      </w:ins>
    </w:p>
    <w:p w14:paraId="1D584795" w14:textId="77777777" w:rsidR="008A3504" w:rsidRPr="00BD46FD" w:rsidRDefault="008A3504" w:rsidP="008A3504">
      <w:pPr>
        <w:pStyle w:val="Heading4"/>
        <w:rPr>
          <w:ins w:id="313" w:author="Charles Lo" w:date="2020-08-17T11:35:00Z"/>
        </w:rPr>
      </w:pPr>
      <w:bookmarkStart w:id="314" w:name="_Toc42091997"/>
      <w:ins w:id="315" w:author="Charles Lo" w:date="2020-08-17T11:35:00Z">
        <w:r>
          <w:t>11.4.3.2</w:t>
        </w:r>
        <w:r w:rsidRPr="00BD46FD">
          <w:t>.2</w:t>
        </w:r>
        <w:r w:rsidRPr="00BD46FD">
          <w:tab/>
          <w:t>Resource definition</w:t>
        </w:r>
        <w:bookmarkEnd w:id="314"/>
      </w:ins>
    </w:p>
    <w:p w14:paraId="5EBEDFB7" w14:textId="77777777" w:rsidR="008A3504" w:rsidRPr="00BD46FD" w:rsidRDefault="008A3504" w:rsidP="008A3504">
      <w:pPr>
        <w:rPr>
          <w:ins w:id="316" w:author="Charles Lo" w:date="2020-08-17T11:35:00Z"/>
        </w:rPr>
      </w:pPr>
      <w:ins w:id="317" w:author="Charles Lo" w:date="2020-08-17T11:35:00Z">
        <w:r w:rsidRPr="00BD46FD">
          <w:t>Resource URI:</w:t>
        </w:r>
        <w:r>
          <w:t xml:space="preserve"> </w:t>
        </w:r>
        <w:r w:rsidRPr="00DD340B">
          <w:rPr>
            <w:rStyle w:val="Code"/>
          </w:rPr>
          <w:t>{</w:t>
        </w:r>
        <w:proofErr w:type="spellStart"/>
        <w:r w:rsidRPr="00DD340B">
          <w:rPr>
            <w:rStyle w:val="Code"/>
          </w:rPr>
          <w:t>apiRoot</w:t>
        </w:r>
        <w:proofErr w:type="spellEnd"/>
        <w:r w:rsidRPr="00DD340B">
          <w:rPr>
            <w:rStyle w:val="Code"/>
          </w:rPr>
          <w:t>}</w:t>
        </w:r>
        <w:r w:rsidRPr="00BD46FD">
          <w:t>/</w:t>
        </w:r>
        <w:r w:rsidRPr="00233E56">
          <w:rPr>
            <w:rFonts w:ascii="Courier New" w:hAnsi="Courier New" w:cs="Courier New"/>
            <w:sz w:val="18"/>
            <w:szCs w:val="18"/>
          </w:rPr>
          <w:t>3gpp-5gms-metrics-reporting/v1</w:t>
        </w:r>
        <w:r w:rsidRPr="00BD46FD">
          <w:t>/</w:t>
        </w:r>
        <w:r w:rsidRPr="00DD340B">
          <w:rPr>
            <w:rStyle w:val="Code"/>
          </w:rPr>
          <w:t>{</w:t>
        </w:r>
        <w:proofErr w:type="spellStart"/>
        <w:r w:rsidRPr="00DD340B">
          <w:rPr>
            <w:rStyle w:val="Code"/>
          </w:rPr>
          <w:t>aspId</w:t>
        </w:r>
        <w:proofErr w:type="spellEnd"/>
        <w:r w:rsidRPr="00DD340B">
          <w:rPr>
            <w:rStyle w:val="Code"/>
          </w:rPr>
          <w:t>}</w:t>
        </w:r>
        <w:r w:rsidRPr="00BD46FD">
          <w:t>/</w:t>
        </w:r>
        <w:r w:rsidRPr="00233E56">
          <w:rPr>
            <w:rFonts w:ascii="Courier New" w:hAnsi="Courier New" w:cs="Courier New"/>
            <w:sz w:val="18"/>
            <w:szCs w:val="18"/>
          </w:rPr>
          <w:t>session</w:t>
        </w:r>
      </w:ins>
    </w:p>
    <w:p w14:paraId="5B995F59" w14:textId="77777777" w:rsidR="008A3504" w:rsidRPr="00BD46FD" w:rsidRDefault="008A3504" w:rsidP="008A3504">
      <w:pPr>
        <w:keepNext/>
        <w:rPr>
          <w:ins w:id="318" w:author="Charles Lo" w:date="2020-08-17T11:35:00Z"/>
          <w:rFonts w:ascii="Arial" w:hAnsi="Arial" w:cs="Arial"/>
        </w:rPr>
      </w:pPr>
      <w:ins w:id="319" w:author="Charles Lo" w:date="2020-08-17T11:35:00Z">
        <w:r w:rsidRPr="00BD46FD">
          <w:t xml:space="preserve">This resource shall support the resource URI variables </w:t>
        </w:r>
        <w:r>
          <w:t xml:space="preserve">as specified </w:t>
        </w:r>
        <w:r w:rsidRPr="00BD46FD">
          <w:t xml:space="preserve"> in </w:t>
        </w:r>
        <w:r>
          <w:t>T</w:t>
        </w:r>
        <w:r w:rsidRPr="00BD46FD">
          <w:t>able </w:t>
        </w:r>
        <w:r>
          <w:t>11.4.3.2</w:t>
        </w:r>
        <w:r w:rsidRPr="00BD46FD">
          <w:t>.2-1</w:t>
        </w:r>
        <w:r w:rsidRPr="00BD46FD">
          <w:rPr>
            <w:rFonts w:ascii="Arial" w:hAnsi="Arial" w:cs="Arial"/>
          </w:rPr>
          <w:t>.</w:t>
        </w:r>
      </w:ins>
    </w:p>
    <w:p w14:paraId="25EBBA71" w14:textId="77777777" w:rsidR="008A3504" w:rsidRPr="00BD46FD" w:rsidRDefault="008A3504" w:rsidP="008A3504">
      <w:pPr>
        <w:pStyle w:val="TH"/>
        <w:rPr>
          <w:ins w:id="320" w:author="Charles Lo" w:date="2020-08-17T11:35:00Z"/>
          <w:rFonts w:cs="Arial"/>
        </w:rPr>
      </w:pPr>
      <w:ins w:id="321" w:author="Charles Lo" w:date="2020-08-17T11:35:00Z">
        <w:r w:rsidRPr="00BD46FD">
          <w:t>Table </w:t>
        </w:r>
        <w:r>
          <w:t>11.4.3.2</w:t>
        </w:r>
        <w:r w:rsidRPr="00BD46FD">
          <w:t>.2-1: Resource URI variables for resource "</w:t>
        </w:r>
        <w:r>
          <w:t>Metrics Reporting Session</w:t>
        </w:r>
        <w:r w:rsidRPr="00BD46FD">
          <w:t>"</w:t>
        </w:r>
      </w:ins>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8A3504" w:rsidRPr="00BD46FD" w14:paraId="34F07F21" w14:textId="77777777" w:rsidTr="00FE567D">
        <w:trPr>
          <w:jc w:val="center"/>
          <w:ins w:id="322" w:author="Charles Lo" w:date="2020-08-17T11:35: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5F5C441C" w14:textId="77777777" w:rsidR="008A3504" w:rsidRPr="00BD46FD" w:rsidRDefault="008A3504" w:rsidP="00FE567D">
            <w:pPr>
              <w:pStyle w:val="TAH"/>
              <w:rPr>
                <w:ins w:id="323" w:author="Charles Lo" w:date="2020-08-17T11:35:00Z"/>
              </w:rPr>
            </w:pPr>
            <w:ins w:id="324" w:author="Charles Lo" w:date="2020-08-17T11:35:00Z">
              <w:r w:rsidRPr="00BD46FD">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1ADD5D0" w14:textId="77777777" w:rsidR="008A3504" w:rsidRPr="00BD46FD" w:rsidRDefault="008A3504" w:rsidP="00FE567D">
            <w:pPr>
              <w:pStyle w:val="TAH"/>
              <w:rPr>
                <w:ins w:id="325" w:author="Charles Lo" w:date="2020-08-17T11:35:00Z"/>
              </w:rPr>
            </w:pPr>
            <w:ins w:id="326" w:author="Charles Lo" w:date="2020-08-17T11:35:00Z">
              <w:r w:rsidRPr="00BD46FD">
                <w:t>Definition</w:t>
              </w:r>
            </w:ins>
          </w:p>
        </w:tc>
      </w:tr>
      <w:tr w:rsidR="008A3504" w:rsidRPr="00BD46FD" w14:paraId="186A806B" w14:textId="77777777" w:rsidTr="00FE567D">
        <w:trPr>
          <w:jc w:val="center"/>
          <w:ins w:id="327" w:author="Charles Lo" w:date="2020-08-17T11:35: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0949E47E" w14:textId="77777777" w:rsidR="008A3504" w:rsidRPr="00BD46FD" w:rsidRDefault="008A3504" w:rsidP="00FE567D">
            <w:pPr>
              <w:pStyle w:val="TAL"/>
              <w:rPr>
                <w:ins w:id="328" w:author="Charles Lo" w:date="2020-08-17T11:35:00Z"/>
              </w:rPr>
            </w:pPr>
            <w:proofErr w:type="spellStart"/>
            <w:ins w:id="329" w:author="Charles Lo" w:date="2020-08-17T11:35:00Z">
              <w:r w:rsidRPr="00BD46FD">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2CF5E88" w14:textId="4F92B196" w:rsidR="008A3504" w:rsidRPr="00BD46FD" w:rsidRDefault="008A3504" w:rsidP="00FE567D">
            <w:pPr>
              <w:pStyle w:val="TAL"/>
              <w:rPr>
                <w:ins w:id="330" w:author="Charles Lo" w:date="2020-08-17T11:35:00Z"/>
              </w:rPr>
            </w:pPr>
            <w:ins w:id="331" w:author="Charles Lo" w:date="2020-08-17T11:35:00Z">
              <w:r w:rsidRPr="00BD46FD">
                <w:t>See clause</w:t>
              </w:r>
              <w:r w:rsidRPr="00BD46FD">
                <w:rPr>
                  <w:lang w:val="en-US" w:eastAsia="zh-CN"/>
                </w:rPr>
                <w:t> </w:t>
              </w:r>
              <w:r w:rsidRPr="00BD46FD">
                <w:t>5.2.4</w:t>
              </w:r>
              <w:r>
                <w:t xml:space="preserve"> of </w:t>
              </w:r>
            </w:ins>
            <w:ins w:id="332" w:author="Charles Lo" w:date="2020-08-17T11:54:00Z">
              <w:r w:rsidR="003D1ECA">
                <w:t>TS 29.122 [12]</w:t>
              </w:r>
            </w:ins>
            <w:ins w:id="333" w:author="Charles Lo" w:date="2020-08-17T11:35:00Z">
              <w:r w:rsidRPr="00BD46FD">
                <w:t>.</w:t>
              </w:r>
            </w:ins>
          </w:p>
        </w:tc>
      </w:tr>
      <w:tr w:rsidR="008A3504" w:rsidRPr="00BD46FD" w14:paraId="51701812" w14:textId="77777777" w:rsidTr="00FE567D">
        <w:trPr>
          <w:jc w:val="center"/>
          <w:ins w:id="334" w:author="Charles Lo" w:date="2020-08-17T11:35: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48CD49D5" w14:textId="77777777" w:rsidR="008A3504" w:rsidRPr="00BD46FD" w:rsidRDefault="008A3504" w:rsidP="00FE567D">
            <w:pPr>
              <w:pStyle w:val="TAL"/>
              <w:rPr>
                <w:ins w:id="335" w:author="Charles Lo" w:date="2020-08-17T11:35:00Z"/>
              </w:rPr>
            </w:pPr>
            <w:proofErr w:type="spellStart"/>
            <w:ins w:id="336" w:author="Charles Lo" w:date="2020-08-17T11:35:00Z">
              <w:r>
                <w:t>a</w:t>
              </w:r>
              <w:r w:rsidRPr="00BD46FD">
                <w:t>s</w:t>
              </w:r>
              <w:r>
                <w:t>p</w:t>
              </w:r>
              <w:r w:rsidRPr="00BD46FD">
                <w:t>Id</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6965CBB" w14:textId="77777777" w:rsidR="008A3504" w:rsidRPr="00BD46FD" w:rsidRDefault="008A3504" w:rsidP="00FE567D">
            <w:pPr>
              <w:pStyle w:val="TAL"/>
              <w:rPr>
                <w:ins w:id="337" w:author="Charles Lo" w:date="2020-08-17T11:35:00Z"/>
              </w:rPr>
            </w:pPr>
            <w:ins w:id="338" w:author="Charles Lo" w:date="2020-08-17T11:35:00Z">
              <w:r w:rsidRPr="00BD46FD">
                <w:t xml:space="preserve">Identifier of the </w:t>
              </w:r>
              <w:r>
                <w:t xml:space="preserve">5GMS </w:t>
              </w:r>
              <w:r w:rsidRPr="00974776">
                <w:t>Application Provider</w:t>
              </w:r>
              <w:r w:rsidRPr="00BD46FD">
                <w:t>.</w:t>
              </w:r>
            </w:ins>
          </w:p>
        </w:tc>
      </w:tr>
    </w:tbl>
    <w:p w14:paraId="545855D6" w14:textId="77777777" w:rsidR="008A3504" w:rsidRPr="00BD46FD" w:rsidRDefault="008A3504" w:rsidP="008A3504">
      <w:pPr>
        <w:pStyle w:val="Heading4"/>
        <w:rPr>
          <w:ins w:id="339" w:author="Charles Lo" w:date="2020-08-17T11:35:00Z"/>
        </w:rPr>
      </w:pPr>
      <w:bookmarkStart w:id="340" w:name="_Toc42091998"/>
      <w:ins w:id="341" w:author="Charles Lo" w:date="2020-08-17T11:35:00Z">
        <w:r>
          <w:t>11.4.3.2</w:t>
        </w:r>
        <w:r w:rsidRPr="00BD46FD">
          <w:t>.3</w:t>
        </w:r>
        <w:r w:rsidRPr="00BD46FD">
          <w:tab/>
          <w:t>Resource methods</w:t>
        </w:r>
        <w:bookmarkEnd w:id="340"/>
      </w:ins>
    </w:p>
    <w:p w14:paraId="5BE1D0C7" w14:textId="77777777" w:rsidR="008A3504" w:rsidRPr="00BD46FD" w:rsidRDefault="008A3504" w:rsidP="008A3504">
      <w:pPr>
        <w:pStyle w:val="Heading5"/>
        <w:rPr>
          <w:ins w:id="342" w:author="Charles Lo" w:date="2020-08-17T11:35:00Z"/>
        </w:rPr>
      </w:pPr>
      <w:bookmarkStart w:id="343" w:name="_Toc42091999"/>
      <w:ins w:id="344" w:author="Charles Lo" w:date="2020-08-17T11:35:00Z">
        <w:r>
          <w:t>11.4.3.2</w:t>
        </w:r>
        <w:r w:rsidRPr="00BD46FD">
          <w:t>.3.1</w:t>
        </w:r>
        <w:r w:rsidRPr="00BD46FD">
          <w:tab/>
          <w:t>GET</w:t>
        </w:r>
        <w:bookmarkEnd w:id="343"/>
      </w:ins>
    </w:p>
    <w:p w14:paraId="01133A90" w14:textId="77777777" w:rsidR="008A3504" w:rsidRDefault="008A3504" w:rsidP="008A3504">
      <w:pPr>
        <w:rPr>
          <w:ins w:id="345" w:author="Charles Lo" w:date="2020-08-17T11:35:00Z"/>
          <w:noProof/>
          <w:lang w:eastAsia="zh-CN"/>
        </w:rPr>
      </w:pPr>
      <w:ins w:id="346" w:author="Charles Lo" w:date="2020-08-17T11:35:00Z">
        <w:r w:rsidRPr="00BD46FD">
          <w:rPr>
            <w:rFonts w:hint="eastAsia"/>
            <w:lang w:eastAsia="zh-CN"/>
          </w:rPr>
          <w:t xml:space="preserve">This </w:t>
        </w:r>
        <w:r w:rsidRPr="00BD46FD">
          <w:rPr>
            <w:lang w:eastAsia="zh-CN"/>
          </w:rPr>
          <w:t>HTTP method is not supported for th</w:t>
        </w:r>
        <w:r>
          <w:rPr>
            <w:lang w:eastAsia="zh-CN"/>
          </w:rPr>
          <w:t>is</w:t>
        </w:r>
        <w:r w:rsidRPr="00BD46FD">
          <w:rPr>
            <w:lang w:eastAsia="zh-CN"/>
          </w:rPr>
          <w:t xml:space="preserve"> resource.</w:t>
        </w:r>
      </w:ins>
    </w:p>
    <w:p w14:paraId="59BA58BD" w14:textId="77777777" w:rsidR="008A3504" w:rsidRPr="00BD46FD" w:rsidRDefault="008A3504" w:rsidP="008A3504">
      <w:pPr>
        <w:pStyle w:val="Heading5"/>
        <w:rPr>
          <w:ins w:id="347" w:author="Charles Lo" w:date="2020-08-17T11:35:00Z"/>
        </w:rPr>
      </w:pPr>
      <w:bookmarkStart w:id="348" w:name="_Toc42092000"/>
      <w:ins w:id="349" w:author="Charles Lo" w:date="2020-08-17T11:35:00Z">
        <w:r>
          <w:t>11.4.3.2</w:t>
        </w:r>
        <w:r w:rsidRPr="00BD46FD">
          <w:t>.3.2</w:t>
        </w:r>
        <w:r w:rsidRPr="00BD46FD">
          <w:tab/>
          <w:t>PUT</w:t>
        </w:r>
        <w:bookmarkEnd w:id="348"/>
      </w:ins>
    </w:p>
    <w:p w14:paraId="5CEB2DDD" w14:textId="77777777" w:rsidR="008A3504" w:rsidRPr="00BD46FD" w:rsidRDefault="008A3504" w:rsidP="008A3504">
      <w:pPr>
        <w:rPr>
          <w:ins w:id="350" w:author="Charles Lo" w:date="2020-08-17T11:35:00Z"/>
          <w:noProof/>
          <w:lang w:eastAsia="zh-CN"/>
        </w:rPr>
      </w:pPr>
      <w:ins w:id="351" w:author="Charles Lo" w:date="2020-08-17T11:35:00Z">
        <w:r w:rsidRPr="00BD46FD">
          <w:rPr>
            <w:noProof/>
            <w:lang w:eastAsia="zh-CN"/>
          </w:rPr>
          <w:t xml:space="preserve">The </w:t>
        </w:r>
        <w:r>
          <w:rPr>
            <w:noProof/>
            <w:lang w:eastAsia="zh-CN"/>
          </w:rPr>
          <w:t>PUT</w:t>
        </w:r>
        <w:r w:rsidRPr="00BD46FD">
          <w:rPr>
            <w:noProof/>
            <w:lang w:eastAsia="zh-CN"/>
          </w:rPr>
          <w:t xml:space="preserve"> method allows the </w:t>
        </w:r>
        <w:r>
          <w:rPr>
            <w:noProof/>
            <w:lang w:eastAsia="zh-CN"/>
          </w:rPr>
          <w:t>Media Session Handler</w:t>
        </w:r>
        <w:r w:rsidRPr="00BD46FD">
          <w:rPr>
            <w:noProof/>
            <w:lang w:eastAsia="zh-CN"/>
          </w:rPr>
          <w:t xml:space="preserve"> </w:t>
        </w:r>
        <w:r>
          <w:rPr>
            <w:noProof/>
            <w:lang w:eastAsia="zh-CN"/>
          </w:rPr>
          <w:t>to create a Metrics Reporting resource</w:t>
        </w:r>
        <w:r w:rsidRPr="00BD46FD">
          <w:rPr>
            <w:noProof/>
            <w:lang w:eastAsia="zh-CN"/>
          </w:rPr>
          <w:t xml:space="preserve">. It is initiated by the </w:t>
        </w:r>
        <w:r>
          <w:rPr>
            <w:noProof/>
            <w:lang w:eastAsia="zh-CN"/>
          </w:rPr>
          <w:t>Media Session Handler</w:t>
        </w:r>
        <w:r w:rsidRPr="00BD46FD">
          <w:rPr>
            <w:noProof/>
            <w:lang w:eastAsia="zh-CN"/>
          </w:rPr>
          <w:t xml:space="preserve"> and answered by the </w:t>
        </w:r>
        <w:r>
          <w:rPr>
            <w:noProof/>
            <w:lang w:eastAsia="zh-CN"/>
          </w:rPr>
          <w:t>5GMS AF</w:t>
        </w:r>
        <w:r w:rsidRPr="00BD46FD">
          <w:rPr>
            <w:noProof/>
            <w:lang w:eastAsia="zh-CN"/>
          </w:rPr>
          <w:t>.</w:t>
        </w:r>
      </w:ins>
    </w:p>
    <w:p w14:paraId="454B6F78" w14:textId="77777777" w:rsidR="008A3504" w:rsidRPr="00BD46FD" w:rsidRDefault="008A3504" w:rsidP="008A3504">
      <w:pPr>
        <w:keepNext/>
        <w:rPr>
          <w:ins w:id="352" w:author="Charles Lo" w:date="2020-08-17T11:35:00Z"/>
          <w:lang w:eastAsia="zh-CN"/>
        </w:rPr>
      </w:pPr>
      <w:ins w:id="353" w:author="Charles Lo" w:date="2020-08-17T11:35:00Z">
        <w:r w:rsidRPr="00BD46FD">
          <w:t>This method shall support</w:t>
        </w:r>
        <w:r>
          <w:t xml:space="preserve"> the</w:t>
        </w:r>
        <w:r w:rsidRPr="00BD46FD">
          <w:t xml:space="preserve"> request and response data structures</w:t>
        </w:r>
        <w:r>
          <w:t>,</w:t>
        </w:r>
        <w:r w:rsidRPr="00BD46FD">
          <w:t xml:space="preserve"> and response codes</w:t>
        </w:r>
        <w:r>
          <w:t>,</w:t>
        </w:r>
        <w:r w:rsidRPr="00BD46FD">
          <w:t xml:space="preserve"> as specified in </w:t>
        </w:r>
        <w:r>
          <w:t>T</w:t>
        </w:r>
        <w:r w:rsidRPr="00BD46FD">
          <w:t>able </w:t>
        </w:r>
        <w:r>
          <w:t>11.4.3.2</w:t>
        </w:r>
        <w:r w:rsidRPr="00BD46FD">
          <w:t>.3.</w:t>
        </w:r>
        <w:r>
          <w:t>2</w:t>
        </w:r>
        <w:r w:rsidRPr="00BD46FD">
          <w:t>-1.</w:t>
        </w:r>
      </w:ins>
    </w:p>
    <w:p w14:paraId="7A0035EB" w14:textId="77777777" w:rsidR="008A3504" w:rsidRPr="00BD46FD" w:rsidRDefault="008A3504" w:rsidP="008A3504">
      <w:pPr>
        <w:pStyle w:val="TH"/>
        <w:rPr>
          <w:ins w:id="354" w:author="Charles Lo" w:date="2020-08-17T11:35:00Z"/>
          <w:lang w:eastAsia="zh-CN"/>
        </w:rPr>
      </w:pPr>
      <w:ins w:id="355" w:author="Charles Lo" w:date="2020-08-17T11:35:00Z">
        <w:r w:rsidRPr="00BD46FD">
          <w:t>Table </w:t>
        </w:r>
        <w:r>
          <w:t>11.4.3.2</w:t>
        </w:r>
        <w:r w:rsidRPr="00BD46FD">
          <w:t>.3.</w:t>
        </w:r>
        <w:r>
          <w:rPr>
            <w:lang w:eastAsia="zh-CN"/>
          </w:rPr>
          <w:t>2</w:t>
        </w:r>
        <w:r w:rsidRPr="00BD46FD">
          <w:rPr>
            <w:rFonts w:hint="eastAsia"/>
            <w:lang w:eastAsia="zh-CN"/>
          </w:rPr>
          <w:t>-1</w:t>
        </w:r>
        <w:r w:rsidRPr="00BD46FD">
          <w:t xml:space="preserve">: Data structures supported by the </w:t>
        </w:r>
        <w:r>
          <w:t>PUT</w:t>
        </w:r>
        <w:r w:rsidRPr="00BD46FD">
          <w:t xml:space="preserve">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8A3504" w:rsidRPr="00BD46FD" w14:paraId="746AFD38" w14:textId="77777777" w:rsidTr="00FE567D">
        <w:trPr>
          <w:ins w:id="356" w:author="Charles Lo" w:date="2020-08-17T11:35: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752164B7" w14:textId="77777777" w:rsidR="008A3504" w:rsidRPr="00BD46FD" w:rsidRDefault="008A3504" w:rsidP="00FE567D">
            <w:pPr>
              <w:pStyle w:val="TAH"/>
              <w:rPr>
                <w:ins w:id="357" w:author="Charles Lo" w:date="2020-08-17T11:35:00Z"/>
              </w:rPr>
            </w:pPr>
            <w:ins w:id="358" w:author="Charles Lo" w:date="2020-08-17T11:35:00Z">
              <w:r w:rsidRPr="00BD46FD">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1D21B37F" w14:textId="77777777" w:rsidR="008A3504" w:rsidRPr="00BD46FD" w:rsidRDefault="008A3504" w:rsidP="00FE567D">
            <w:pPr>
              <w:pStyle w:val="TAH"/>
              <w:rPr>
                <w:ins w:id="359" w:author="Charles Lo" w:date="2020-08-17T11:35:00Z"/>
              </w:rPr>
            </w:pPr>
            <w:ins w:id="360" w:author="Charles Lo" w:date="2020-08-17T11:35: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30EFE215" w14:textId="77777777" w:rsidR="008A3504" w:rsidRPr="00BD46FD" w:rsidRDefault="008A3504" w:rsidP="00FE567D">
            <w:pPr>
              <w:pStyle w:val="TAH"/>
              <w:rPr>
                <w:ins w:id="361" w:author="Charles Lo" w:date="2020-08-17T11:35:00Z"/>
              </w:rPr>
            </w:pPr>
            <w:ins w:id="362" w:author="Charles Lo" w:date="2020-08-17T11:35:00Z">
              <w:r w:rsidRPr="00BD46FD">
                <w:t>Cardinality</w:t>
              </w:r>
            </w:ins>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7DC11C63" w14:textId="77777777" w:rsidR="008A3504" w:rsidRPr="00BD46FD" w:rsidRDefault="008A3504" w:rsidP="00FE567D">
            <w:pPr>
              <w:pStyle w:val="TAH"/>
              <w:rPr>
                <w:ins w:id="363" w:author="Charles Lo" w:date="2020-08-17T11:35:00Z"/>
              </w:rPr>
            </w:pPr>
            <w:ins w:id="364" w:author="Charles Lo" w:date="2020-08-17T11:35:00Z">
              <w:r w:rsidRPr="00BD46FD">
                <w:t>Remarks</w:t>
              </w:r>
            </w:ins>
          </w:p>
        </w:tc>
      </w:tr>
      <w:tr w:rsidR="008A3504" w:rsidRPr="00BD46FD" w14:paraId="7DCE728E" w14:textId="77777777" w:rsidTr="00FE567D">
        <w:trPr>
          <w:ins w:id="365" w:author="Charles Lo" w:date="2020-08-17T11:35:00Z"/>
        </w:trPr>
        <w:tc>
          <w:tcPr>
            <w:tcW w:w="531" w:type="pct"/>
            <w:vMerge/>
            <w:tcBorders>
              <w:left w:val="single" w:sz="6" w:space="0" w:color="000000"/>
              <w:right w:val="single" w:sz="6" w:space="0" w:color="000000"/>
            </w:tcBorders>
            <w:shd w:val="clear" w:color="auto" w:fill="BFBFBF"/>
            <w:vAlign w:val="center"/>
          </w:tcPr>
          <w:p w14:paraId="478145E7" w14:textId="77777777" w:rsidR="008A3504" w:rsidRPr="00BD46FD" w:rsidRDefault="008A3504" w:rsidP="00FE567D">
            <w:pPr>
              <w:pStyle w:val="TAL"/>
              <w:jc w:val="center"/>
              <w:rPr>
                <w:ins w:id="366" w:author="Charles Lo" w:date="2020-08-17T11:35: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56392CC" w14:textId="77777777" w:rsidR="008A3504" w:rsidRPr="00BD46FD" w:rsidRDefault="008A3504" w:rsidP="00FE567D">
            <w:pPr>
              <w:pStyle w:val="TAL"/>
              <w:rPr>
                <w:ins w:id="367" w:author="Charles Lo" w:date="2020-08-17T11:35:00Z"/>
                <w:lang w:eastAsia="zh-CN"/>
              </w:rPr>
            </w:pPr>
            <w:ins w:id="368" w:author="Charles Lo" w:date="2020-08-17T11:35:00Z">
              <w:r w:rsidRPr="00BD46FD">
                <w:rPr>
                  <w:rFonts w:hint="eastAsia"/>
                  <w:lang w:eastAsia="zh-CN"/>
                </w:rPr>
                <w:t>none</w:t>
              </w:r>
            </w:ins>
          </w:p>
        </w:tc>
        <w:tc>
          <w:tcPr>
            <w:tcW w:w="541" w:type="pct"/>
            <w:tcBorders>
              <w:top w:val="single" w:sz="6" w:space="0" w:color="000000"/>
              <w:left w:val="single" w:sz="6" w:space="0" w:color="000000"/>
              <w:bottom w:val="single" w:sz="6" w:space="0" w:color="000000"/>
              <w:right w:val="single" w:sz="6" w:space="0" w:color="000000"/>
            </w:tcBorders>
          </w:tcPr>
          <w:p w14:paraId="18037AD2" w14:textId="77777777" w:rsidR="008A3504" w:rsidRPr="00BD46FD" w:rsidRDefault="008A3504" w:rsidP="00FE567D">
            <w:pPr>
              <w:pStyle w:val="TAL"/>
              <w:rPr>
                <w:ins w:id="369" w:author="Charles Lo" w:date="2020-08-17T11:35:00Z"/>
              </w:rPr>
            </w:pPr>
          </w:p>
        </w:tc>
        <w:tc>
          <w:tcPr>
            <w:tcW w:w="2835" w:type="pct"/>
            <w:gridSpan w:val="2"/>
            <w:tcBorders>
              <w:top w:val="single" w:sz="6" w:space="0" w:color="000000"/>
              <w:left w:val="single" w:sz="6" w:space="0" w:color="000000"/>
              <w:bottom w:val="single" w:sz="6" w:space="0" w:color="000000"/>
              <w:right w:val="single" w:sz="6" w:space="0" w:color="000000"/>
            </w:tcBorders>
          </w:tcPr>
          <w:p w14:paraId="588B948B" w14:textId="77777777" w:rsidR="008A3504" w:rsidRPr="00BD46FD" w:rsidRDefault="008A3504" w:rsidP="00FE567D">
            <w:pPr>
              <w:pStyle w:val="TAL"/>
              <w:rPr>
                <w:ins w:id="370" w:author="Charles Lo" w:date="2020-08-17T11:35:00Z"/>
              </w:rPr>
            </w:pPr>
          </w:p>
        </w:tc>
      </w:tr>
      <w:tr w:rsidR="008A3504" w:rsidRPr="00BD46FD" w14:paraId="298F5E39" w14:textId="77777777" w:rsidTr="00FE567D">
        <w:tblPrEx>
          <w:tblBorders>
            <w:insideH w:val="single" w:sz="4" w:space="0" w:color="auto"/>
            <w:insideV w:val="single" w:sz="4" w:space="0" w:color="auto"/>
          </w:tblBorders>
        </w:tblPrEx>
        <w:trPr>
          <w:ins w:id="371" w:author="Charles Lo" w:date="2020-08-17T11:35: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740DBE86" w14:textId="77777777" w:rsidR="008A3504" w:rsidRPr="00BD46FD" w:rsidRDefault="008A3504" w:rsidP="00FE567D">
            <w:pPr>
              <w:pStyle w:val="TAH"/>
              <w:rPr>
                <w:ins w:id="372" w:author="Charles Lo" w:date="2020-08-17T11:35:00Z"/>
              </w:rPr>
            </w:pPr>
            <w:ins w:id="373" w:author="Charles Lo" w:date="2020-08-17T11:35:00Z">
              <w:r w:rsidRPr="00BD46FD">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4E530E25" w14:textId="77777777" w:rsidR="008A3504" w:rsidRPr="00BD46FD" w:rsidRDefault="008A3504" w:rsidP="00FE567D">
            <w:pPr>
              <w:pStyle w:val="TAH"/>
              <w:rPr>
                <w:ins w:id="374" w:author="Charles Lo" w:date="2020-08-17T11:35:00Z"/>
              </w:rPr>
            </w:pPr>
          </w:p>
          <w:p w14:paraId="635277D5" w14:textId="77777777" w:rsidR="008A3504" w:rsidRPr="00BD46FD" w:rsidRDefault="008A3504" w:rsidP="00FE567D">
            <w:pPr>
              <w:pStyle w:val="TAH"/>
              <w:rPr>
                <w:ins w:id="375" w:author="Charles Lo" w:date="2020-08-17T11:35:00Z"/>
              </w:rPr>
            </w:pPr>
            <w:ins w:id="376" w:author="Charles Lo" w:date="2020-08-17T11:35: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DCC10C6" w14:textId="77777777" w:rsidR="008A3504" w:rsidRPr="00BD46FD" w:rsidRDefault="008A3504" w:rsidP="00FE567D">
            <w:pPr>
              <w:pStyle w:val="TAH"/>
              <w:rPr>
                <w:ins w:id="377" w:author="Charles Lo" w:date="2020-08-17T11:35:00Z"/>
              </w:rPr>
            </w:pPr>
          </w:p>
          <w:p w14:paraId="48AC796F" w14:textId="77777777" w:rsidR="008A3504" w:rsidRPr="00BD46FD" w:rsidRDefault="008A3504" w:rsidP="00FE567D">
            <w:pPr>
              <w:pStyle w:val="TAH"/>
              <w:rPr>
                <w:ins w:id="378" w:author="Charles Lo" w:date="2020-08-17T11:35:00Z"/>
              </w:rPr>
            </w:pPr>
            <w:ins w:id="379" w:author="Charles Lo" w:date="2020-08-17T11:35:00Z">
              <w:r w:rsidRPr="00BD46FD">
                <w:t>Cardinality</w:t>
              </w:r>
            </w:ins>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1BBB7AC2" w14:textId="77777777" w:rsidR="008A3504" w:rsidRPr="00BD46FD" w:rsidRDefault="008A3504" w:rsidP="00FE567D">
            <w:pPr>
              <w:pStyle w:val="TAH"/>
              <w:rPr>
                <w:ins w:id="380" w:author="Charles Lo" w:date="2020-08-17T11:35:00Z"/>
              </w:rPr>
            </w:pPr>
            <w:ins w:id="381" w:author="Charles Lo" w:date="2020-08-17T11:35:00Z">
              <w:r w:rsidRPr="00BD46FD">
                <w:t>Response</w:t>
              </w:r>
            </w:ins>
          </w:p>
          <w:p w14:paraId="02611961" w14:textId="77777777" w:rsidR="008A3504" w:rsidRPr="00BD46FD" w:rsidRDefault="008A3504" w:rsidP="00FE567D">
            <w:pPr>
              <w:pStyle w:val="TAH"/>
              <w:rPr>
                <w:ins w:id="382" w:author="Charles Lo" w:date="2020-08-17T11:35:00Z"/>
              </w:rPr>
            </w:pPr>
            <w:ins w:id="383" w:author="Charles Lo" w:date="2020-08-17T11:35:00Z">
              <w:r w:rsidRPr="00BD46FD">
                <w:t>codes</w:t>
              </w:r>
            </w:ins>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62175ADB" w14:textId="77777777" w:rsidR="008A3504" w:rsidRPr="00BD46FD" w:rsidRDefault="008A3504" w:rsidP="00FE567D">
            <w:pPr>
              <w:pStyle w:val="TAH"/>
              <w:rPr>
                <w:ins w:id="384" w:author="Charles Lo" w:date="2020-08-17T11:35:00Z"/>
              </w:rPr>
            </w:pPr>
          </w:p>
          <w:p w14:paraId="35055B61" w14:textId="77777777" w:rsidR="008A3504" w:rsidRPr="00BD46FD" w:rsidRDefault="008A3504" w:rsidP="00FE567D">
            <w:pPr>
              <w:pStyle w:val="TAH"/>
              <w:rPr>
                <w:ins w:id="385" w:author="Charles Lo" w:date="2020-08-17T11:35:00Z"/>
              </w:rPr>
            </w:pPr>
            <w:ins w:id="386" w:author="Charles Lo" w:date="2020-08-17T11:35:00Z">
              <w:r w:rsidRPr="00BD46FD">
                <w:t>Remarks</w:t>
              </w:r>
            </w:ins>
          </w:p>
        </w:tc>
      </w:tr>
      <w:tr w:rsidR="008A3504" w:rsidRPr="00BD46FD" w14:paraId="136E8345" w14:textId="77777777" w:rsidTr="00FE567D">
        <w:trPr>
          <w:ins w:id="387" w:author="Charles Lo" w:date="2020-08-17T11:35:00Z"/>
        </w:trPr>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7C1E7D35" w14:textId="77777777" w:rsidR="008A3504" w:rsidRPr="00BD46FD" w:rsidRDefault="008A3504" w:rsidP="00FE567D">
            <w:pPr>
              <w:pStyle w:val="TAL"/>
              <w:jc w:val="center"/>
              <w:rPr>
                <w:ins w:id="388" w:author="Charles Lo" w:date="2020-08-17T11:35: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8B6458D" w14:textId="77777777" w:rsidR="008A3504" w:rsidRPr="00BD46FD" w:rsidRDefault="008A3504" w:rsidP="00FE567D">
            <w:pPr>
              <w:pStyle w:val="TAL"/>
              <w:rPr>
                <w:ins w:id="389" w:author="Charles Lo" w:date="2020-08-17T11:35:00Z"/>
                <w:lang w:eastAsia="zh-CN"/>
              </w:rPr>
            </w:pPr>
            <w:proofErr w:type="spellStart"/>
            <w:ins w:id="390" w:author="Charles Lo" w:date="2020-08-17T11:35:00Z">
              <w:r>
                <w:rPr>
                  <w:lang w:eastAsia="zh-CN"/>
                </w:rPr>
                <w:t>Metrics</w:t>
              </w:r>
              <w:r w:rsidRPr="00AA093A">
                <w:rPr>
                  <w:lang w:eastAsia="zh-CN"/>
                </w:rPr>
                <w:t>Reporting</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43971042" w14:textId="77777777" w:rsidR="008A3504" w:rsidRPr="00BD46FD" w:rsidRDefault="008A3504" w:rsidP="00FE567D">
            <w:pPr>
              <w:pStyle w:val="TAC"/>
              <w:rPr>
                <w:ins w:id="391" w:author="Charles Lo" w:date="2020-08-17T11:35:00Z"/>
                <w:lang w:eastAsia="zh-CN"/>
              </w:rPr>
            </w:pPr>
            <w:ins w:id="392" w:author="Charles Lo" w:date="2020-08-17T11:35:00Z">
              <w:r w:rsidRPr="00BD46FD">
                <w:rPr>
                  <w:rFonts w:hint="eastAsia"/>
                  <w:lang w:eastAsia="zh-CN"/>
                </w:rPr>
                <w:t>0..</w:t>
              </w:r>
              <w:r>
                <w:rPr>
                  <w:lang w:eastAsia="zh-CN"/>
                </w:rPr>
                <w:t>1</w:t>
              </w:r>
            </w:ins>
          </w:p>
        </w:tc>
        <w:tc>
          <w:tcPr>
            <w:tcW w:w="500" w:type="pct"/>
            <w:tcBorders>
              <w:top w:val="single" w:sz="6" w:space="0" w:color="000000"/>
              <w:left w:val="single" w:sz="6" w:space="0" w:color="000000"/>
              <w:bottom w:val="single" w:sz="6" w:space="0" w:color="000000"/>
              <w:right w:val="single" w:sz="6" w:space="0" w:color="000000"/>
            </w:tcBorders>
          </w:tcPr>
          <w:p w14:paraId="15578C3F" w14:textId="77777777" w:rsidR="008A3504" w:rsidRPr="00BD46FD" w:rsidRDefault="008A3504" w:rsidP="00FE567D">
            <w:pPr>
              <w:pStyle w:val="TAL"/>
              <w:rPr>
                <w:ins w:id="393" w:author="Charles Lo" w:date="2020-08-17T11:35:00Z"/>
                <w:lang w:eastAsia="zh-CN"/>
              </w:rPr>
            </w:pPr>
            <w:ins w:id="394" w:author="Charles Lo" w:date="2020-08-17T11:35:00Z">
              <w:r w:rsidRPr="00BD46FD">
                <w:rPr>
                  <w:rFonts w:hint="eastAsia"/>
                  <w:lang w:eastAsia="zh-CN"/>
                </w:rPr>
                <w:t>2</w:t>
              </w:r>
              <w:r w:rsidRPr="00BD46FD">
                <w:rPr>
                  <w:lang w:eastAsia="zh-CN"/>
                </w:rPr>
                <w:t>0</w:t>
              </w:r>
              <w:r>
                <w:rPr>
                  <w:lang w:eastAsia="zh-CN"/>
                </w:rPr>
                <w:t>1</w:t>
              </w:r>
              <w:r w:rsidRPr="00BD46FD">
                <w:rPr>
                  <w:lang w:eastAsia="zh-CN"/>
                </w:rPr>
                <w:t xml:space="preserve"> OK</w:t>
              </w:r>
            </w:ins>
          </w:p>
        </w:tc>
        <w:tc>
          <w:tcPr>
            <w:tcW w:w="2335" w:type="pct"/>
            <w:tcBorders>
              <w:top w:val="single" w:sz="6" w:space="0" w:color="000000"/>
              <w:left w:val="single" w:sz="6" w:space="0" w:color="000000"/>
              <w:bottom w:val="single" w:sz="6" w:space="0" w:color="000000"/>
              <w:right w:val="single" w:sz="6" w:space="0" w:color="000000"/>
            </w:tcBorders>
          </w:tcPr>
          <w:p w14:paraId="5AABFF50" w14:textId="77777777" w:rsidR="008A3504" w:rsidRPr="00BD46FD" w:rsidRDefault="008A3504" w:rsidP="00FE567D">
            <w:pPr>
              <w:pStyle w:val="TAL"/>
              <w:rPr>
                <w:ins w:id="395" w:author="Charles Lo" w:date="2020-08-17T11:35:00Z"/>
                <w:lang w:eastAsia="zh-CN"/>
              </w:rPr>
            </w:pPr>
            <w:ins w:id="396" w:author="Charles Lo" w:date="2020-08-17T11:35:00Z">
              <w:r w:rsidRPr="00BD46FD">
                <w:rPr>
                  <w:rFonts w:hint="eastAsia"/>
                  <w:lang w:eastAsia="zh-CN"/>
                </w:rPr>
                <w:t xml:space="preserve">The </w:t>
              </w:r>
              <w:r>
                <w:rPr>
                  <w:lang w:eastAsia="zh-CN"/>
                </w:rPr>
                <w:t>reported metrics parameters</w:t>
              </w:r>
              <w:r w:rsidRPr="00BD46FD">
                <w:rPr>
                  <w:rFonts w:hint="eastAsia"/>
                  <w:lang w:eastAsia="zh-CN"/>
                </w:rPr>
                <w:t xml:space="preserve"> </w:t>
              </w:r>
              <w:r>
                <w:rPr>
                  <w:lang w:eastAsia="zh-CN"/>
                </w:rPr>
                <w:t>may be</w:t>
              </w:r>
              <w:r w:rsidRPr="00BD46FD">
                <w:rPr>
                  <w:lang w:eastAsia="zh-CN"/>
                </w:rPr>
                <w:t xml:space="preserve"> returned</w:t>
              </w:r>
              <w:r>
                <w:rPr>
                  <w:lang w:eastAsia="zh-CN"/>
                </w:rPr>
                <w:t xml:space="preserve"> by the 5GMS AF</w:t>
              </w:r>
              <w:r w:rsidRPr="00BD46FD">
                <w:rPr>
                  <w:lang w:eastAsia="zh-CN"/>
                </w:rPr>
                <w:t>.</w:t>
              </w:r>
            </w:ins>
          </w:p>
        </w:tc>
      </w:tr>
      <w:tr w:rsidR="008A3504" w:rsidRPr="00BD46FD" w14:paraId="764C8293" w14:textId="77777777" w:rsidTr="00FE567D">
        <w:trPr>
          <w:ins w:id="397" w:author="Charles Lo" w:date="2020-08-17T11:35:00Z"/>
        </w:trPr>
        <w:tc>
          <w:tcPr>
            <w:tcW w:w="5000" w:type="pct"/>
            <w:gridSpan w:val="5"/>
            <w:tcBorders>
              <w:left w:val="single" w:sz="6" w:space="0" w:color="000000"/>
              <w:bottom w:val="single" w:sz="6" w:space="0" w:color="000000"/>
              <w:right w:val="single" w:sz="6" w:space="0" w:color="000000"/>
            </w:tcBorders>
            <w:shd w:val="clear" w:color="auto" w:fill="auto"/>
            <w:vAlign w:val="center"/>
          </w:tcPr>
          <w:p w14:paraId="11AEB46D" w14:textId="4C913F2F" w:rsidR="008A3504" w:rsidRPr="00BD46FD" w:rsidRDefault="008A3504" w:rsidP="00FE567D">
            <w:pPr>
              <w:pStyle w:val="TAN"/>
              <w:keepNext w:val="0"/>
              <w:rPr>
                <w:ins w:id="398" w:author="Charles Lo" w:date="2020-08-17T11:35:00Z"/>
              </w:rPr>
            </w:pPr>
            <w:ins w:id="399" w:author="Charles Lo" w:date="2020-08-17T11:35:00Z">
              <w:r w:rsidRPr="00BD46FD">
                <w:t>NOTE:</w:t>
              </w:r>
              <w:r w:rsidRPr="00BD46FD">
                <w:tab/>
              </w:r>
              <w:r w:rsidRPr="00480CB0">
                <w:t xml:space="preserve">The mandatory HTTP error status codes for the </w:t>
              </w:r>
              <w:r w:rsidRPr="008709B3">
                <w:rPr>
                  <w:rStyle w:val="HTTPMethod"/>
                </w:rPr>
                <w:t>PUT</w:t>
              </w:r>
              <w:r w:rsidRPr="00480CB0">
                <w:t xml:space="preserve"> method listed in </w:t>
              </w:r>
            </w:ins>
            <w:ins w:id="400" w:author="Charles Lo" w:date="2020-08-17T11:54:00Z">
              <w:r w:rsidR="003D1ECA">
                <w:t>T</w:t>
              </w:r>
            </w:ins>
            <w:ins w:id="401" w:author="Charles Lo" w:date="2020-08-17T11:35:00Z">
              <w:r w:rsidRPr="00480CB0">
                <w:t>able 5.2.</w:t>
              </w:r>
              <w:r>
                <w:t>6</w:t>
              </w:r>
              <w:r w:rsidRPr="00480CB0">
                <w:t>-1</w:t>
              </w:r>
              <w:r>
                <w:t xml:space="preserve"> </w:t>
              </w:r>
            </w:ins>
            <w:ins w:id="402" w:author="Charles Lo" w:date="2020-08-17T11:54:00Z">
              <w:r w:rsidR="003D1ECA">
                <w:t>of TS 29.122 [12]</w:t>
              </w:r>
            </w:ins>
            <w:ins w:id="403" w:author="Charles Lo" w:date="2020-08-17T11:35:00Z">
              <w:r>
                <w:t xml:space="preserve"> also apply</w:t>
              </w:r>
              <w:r w:rsidRPr="00480CB0">
                <w:t>.</w:t>
              </w:r>
            </w:ins>
          </w:p>
        </w:tc>
      </w:tr>
    </w:tbl>
    <w:p w14:paraId="703A3E74" w14:textId="77777777" w:rsidR="008A3504" w:rsidRPr="00BD46FD" w:rsidRDefault="008A3504" w:rsidP="008A3504">
      <w:pPr>
        <w:pStyle w:val="Heading5"/>
        <w:rPr>
          <w:ins w:id="404" w:author="Charles Lo" w:date="2020-08-17T11:35:00Z"/>
        </w:rPr>
      </w:pPr>
      <w:bookmarkStart w:id="405" w:name="_Toc42092001"/>
      <w:ins w:id="406" w:author="Charles Lo" w:date="2020-08-17T11:35:00Z">
        <w:r>
          <w:lastRenderedPageBreak/>
          <w:t>11.4.3.2</w:t>
        </w:r>
        <w:r w:rsidRPr="00BD46FD">
          <w:t>.3.3</w:t>
        </w:r>
        <w:r w:rsidRPr="00BD46FD">
          <w:tab/>
          <w:t>PATCH</w:t>
        </w:r>
        <w:bookmarkEnd w:id="405"/>
      </w:ins>
    </w:p>
    <w:p w14:paraId="057AEE7E" w14:textId="77777777" w:rsidR="008A3504" w:rsidRPr="00BD46FD" w:rsidRDefault="008A3504" w:rsidP="008A3504">
      <w:pPr>
        <w:rPr>
          <w:ins w:id="407" w:author="Charles Lo" w:date="2020-08-17T11:35:00Z"/>
        </w:rPr>
      </w:pPr>
      <w:ins w:id="408" w:author="Charles Lo" w:date="2020-08-17T11:35:00Z">
        <w:r w:rsidRPr="00BD46FD">
          <w:rPr>
            <w:rFonts w:hint="eastAsia"/>
            <w:lang w:eastAsia="zh-CN"/>
          </w:rPr>
          <w:t xml:space="preserve">This </w:t>
        </w:r>
        <w:r w:rsidRPr="00BD46FD">
          <w:rPr>
            <w:lang w:eastAsia="zh-CN"/>
          </w:rPr>
          <w:t>HTTP method is not supported for th</w:t>
        </w:r>
        <w:r>
          <w:rPr>
            <w:lang w:eastAsia="zh-CN"/>
          </w:rPr>
          <w:t>is</w:t>
        </w:r>
        <w:r w:rsidRPr="00BD46FD">
          <w:rPr>
            <w:lang w:eastAsia="zh-CN"/>
          </w:rPr>
          <w:t xml:space="preserve"> resource.</w:t>
        </w:r>
      </w:ins>
    </w:p>
    <w:p w14:paraId="581BFF1C" w14:textId="77777777" w:rsidR="008A3504" w:rsidRPr="00BD46FD" w:rsidRDefault="008A3504" w:rsidP="008A3504">
      <w:pPr>
        <w:pStyle w:val="Heading5"/>
        <w:rPr>
          <w:ins w:id="409" w:author="Charles Lo" w:date="2020-08-17T11:35:00Z"/>
        </w:rPr>
      </w:pPr>
      <w:bookmarkStart w:id="410" w:name="_Toc42092002"/>
      <w:ins w:id="411" w:author="Charles Lo" w:date="2020-08-17T11:35:00Z">
        <w:r>
          <w:t>11.4.3.2</w:t>
        </w:r>
        <w:r w:rsidRPr="00BD46FD">
          <w:t>.3.4</w:t>
        </w:r>
        <w:r w:rsidRPr="00BD46FD">
          <w:tab/>
          <w:t>POST</w:t>
        </w:r>
        <w:bookmarkEnd w:id="410"/>
      </w:ins>
    </w:p>
    <w:p w14:paraId="4516BCDF" w14:textId="77777777" w:rsidR="008A3504" w:rsidRDefault="008A3504" w:rsidP="008A3504">
      <w:pPr>
        <w:rPr>
          <w:ins w:id="412" w:author="Charles Lo" w:date="2020-08-17T11:35:00Z"/>
          <w:noProof/>
          <w:lang w:eastAsia="zh-CN"/>
        </w:rPr>
      </w:pPr>
      <w:ins w:id="413" w:author="Charles Lo" w:date="2020-08-17T11:35:00Z">
        <w:r w:rsidRPr="00BD46FD">
          <w:rPr>
            <w:rFonts w:hint="eastAsia"/>
            <w:lang w:eastAsia="zh-CN"/>
          </w:rPr>
          <w:t xml:space="preserve">This </w:t>
        </w:r>
        <w:r w:rsidRPr="00BD46FD">
          <w:rPr>
            <w:lang w:eastAsia="zh-CN"/>
          </w:rPr>
          <w:t>HTTP method is not supported for th</w:t>
        </w:r>
        <w:r>
          <w:rPr>
            <w:lang w:eastAsia="zh-CN"/>
          </w:rPr>
          <w:t>is</w:t>
        </w:r>
        <w:r w:rsidRPr="00BD46FD">
          <w:rPr>
            <w:lang w:eastAsia="zh-CN"/>
          </w:rPr>
          <w:t xml:space="preserve"> resource.</w:t>
        </w:r>
      </w:ins>
    </w:p>
    <w:p w14:paraId="14589FD7" w14:textId="77777777" w:rsidR="008A3504" w:rsidRPr="00BD46FD" w:rsidRDefault="008A3504" w:rsidP="008A3504">
      <w:pPr>
        <w:pStyle w:val="Heading5"/>
        <w:rPr>
          <w:ins w:id="414" w:author="Charles Lo" w:date="2020-08-17T11:35:00Z"/>
        </w:rPr>
      </w:pPr>
      <w:bookmarkStart w:id="415" w:name="_Toc42092003"/>
      <w:ins w:id="416" w:author="Charles Lo" w:date="2020-08-17T11:35:00Z">
        <w:r>
          <w:t>11.4.3.2</w:t>
        </w:r>
        <w:r w:rsidRPr="00BD46FD">
          <w:t>.3.5</w:t>
        </w:r>
        <w:r w:rsidRPr="00BD46FD">
          <w:tab/>
          <w:t>DELETE</w:t>
        </w:r>
        <w:bookmarkEnd w:id="415"/>
      </w:ins>
    </w:p>
    <w:p w14:paraId="26F8B301" w14:textId="77777777" w:rsidR="008A3504" w:rsidRPr="00BD46FD" w:rsidRDefault="008A3504" w:rsidP="008A3504">
      <w:pPr>
        <w:rPr>
          <w:ins w:id="417" w:author="Charles Lo" w:date="2020-08-17T11:35:00Z"/>
          <w:lang w:eastAsia="zh-CN"/>
        </w:rPr>
      </w:pPr>
      <w:ins w:id="418" w:author="Charles Lo" w:date="2020-08-17T11:35:00Z">
        <w:r w:rsidRPr="00BD46FD">
          <w:rPr>
            <w:rFonts w:hint="eastAsia"/>
            <w:lang w:eastAsia="zh-CN"/>
          </w:rPr>
          <w:t xml:space="preserve">This </w:t>
        </w:r>
        <w:r w:rsidRPr="00BD46FD">
          <w:rPr>
            <w:lang w:eastAsia="zh-CN"/>
          </w:rPr>
          <w:t>HTTP method is not supported for th</w:t>
        </w:r>
        <w:r>
          <w:rPr>
            <w:lang w:eastAsia="zh-CN"/>
          </w:rPr>
          <w:t>is</w:t>
        </w:r>
        <w:r w:rsidRPr="00BD46FD">
          <w:rPr>
            <w:lang w:eastAsia="zh-CN"/>
          </w:rPr>
          <w:t xml:space="preserve"> resource.</w:t>
        </w:r>
      </w:ins>
    </w:p>
    <w:p w14:paraId="2DF7F42C" w14:textId="77777777" w:rsidR="008A3504" w:rsidRPr="00BD46FD" w:rsidRDefault="008A3504" w:rsidP="008A3504">
      <w:pPr>
        <w:pStyle w:val="Heading4"/>
        <w:rPr>
          <w:ins w:id="419" w:author="Charles Lo" w:date="2020-08-17T11:35:00Z"/>
        </w:rPr>
      </w:pPr>
      <w:bookmarkStart w:id="420" w:name="_Toc42092004"/>
      <w:ins w:id="421" w:author="Charles Lo" w:date="2020-08-17T11:35:00Z">
        <w:r>
          <w:t>11.4.3.3</w:t>
        </w:r>
        <w:r w:rsidRPr="00BD46FD">
          <w:tab/>
        </w:r>
        <w:r>
          <w:t>Metrics Reporting Configuration Acquisition resource</w:t>
        </w:r>
        <w:bookmarkEnd w:id="420"/>
      </w:ins>
    </w:p>
    <w:p w14:paraId="1C5F086A" w14:textId="77777777" w:rsidR="008A3504" w:rsidRPr="00BD46FD" w:rsidRDefault="008A3504" w:rsidP="008A3504">
      <w:pPr>
        <w:pStyle w:val="Heading5"/>
        <w:rPr>
          <w:ins w:id="422" w:author="Charles Lo" w:date="2020-08-17T11:35:00Z"/>
        </w:rPr>
      </w:pPr>
      <w:bookmarkStart w:id="423" w:name="_Toc42092005"/>
      <w:ins w:id="424" w:author="Charles Lo" w:date="2020-08-17T11:35:00Z">
        <w:r>
          <w:t>11.4.3.3</w:t>
        </w:r>
        <w:r w:rsidRPr="00BD46FD">
          <w:t>.1</w:t>
        </w:r>
        <w:r w:rsidRPr="00BD46FD">
          <w:tab/>
          <w:t>Introduction</w:t>
        </w:r>
        <w:bookmarkEnd w:id="423"/>
      </w:ins>
    </w:p>
    <w:p w14:paraId="04D2887A" w14:textId="77777777" w:rsidR="008A3504" w:rsidRDefault="008A3504" w:rsidP="008A3504">
      <w:pPr>
        <w:rPr>
          <w:ins w:id="425" w:author="Charles Lo" w:date="2020-08-17T11:35:00Z"/>
          <w:noProof/>
          <w:lang w:eastAsia="zh-CN"/>
        </w:rPr>
      </w:pPr>
      <w:ins w:id="426" w:author="Charles Lo" w:date="2020-08-17T11:35:00Z">
        <w:r w:rsidRPr="00BD46FD">
          <w:rPr>
            <w:noProof/>
            <w:lang w:eastAsia="zh-CN"/>
          </w:rPr>
          <w:t xml:space="preserve">This </w:t>
        </w:r>
        <w:r>
          <w:rPr>
            <w:noProof/>
            <w:lang w:eastAsia="zh-CN"/>
          </w:rPr>
          <w:t>method</w:t>
        </w:r>
        <w:r w:rsidRPr="00BD46FD">
          <w:rPr>
            <w:noProof/>
            <w:lang w:eastAsia="zh-CN"/>
          </w:rPr>
          <w:t xml:space="preserve"> allows t</w:t>
        </w:r>
        <w:r w:rsidRPr="00BD46FD">
          <w:rPr>
            <w:rFonts w:hint="eastAsia"/>
            <w:noProof/>
            <w:lang w:eastAsia="zh-CN"/>
          </w:rPr>
          <w:t xml:space="preserve">he </w:t>
        </w:r>
        <w:r>
          <w:rPr>
            <w:noProof/>
            <w:lang w:eastAsia="zh-CN"/>
          </w:rPr>
          <w:t>Media Session Handler</w:t>
        </w:r>
        <w:r w:rsidRPr="00BD46FD">
          <w:rPr>
            <w:rFonts w:hint="eastAsia"/>
            <w:noProof/>
            <w:lang w:eastAsia="zh-CN"/>
          </w:rPr>
          <w:t xml:space="preserve"> </w:t>
        </w:r>
        <w:r w:rsidRPr="00BD46FD">
          <w:rPr>
            <w:noProof/>
            <w:lang w:eastAsia="zh-CN"/>
          </w:rPr>
          <w:t xml:space="preserve">to </w:t>
        </w:r>
        <w:r>
          <w:rPr>
            <w:noProof/>
            <w:lang w:eastAsia="zh-CN"/>
          </w:rPr>
          <w:t>acquire</w:t>
        </w:r>
        <w:r w:rsidRPr="00BD46FD">
          <w:rPr>
            <w:noProof/>
            <w:lang w:eastAsia="zh-CN"/>
          </w:rPr>
          <w:t xml:space="preserve"> </w:t>
        </w:r>
        <w:r>
          <w:rPr>
            <w:noProof/>
            <w:lang w:eastAsia="zh-CN"/>
          </w:rPr>
          <w:t>metrics</w:t>
        </w:r>
        <w:r w:rsidRPr="00BD46FD">
          <w:rPr>
            <w:noProof/>
            <w:lang w:eastAsia="zh-CN"/>
          </w:rPr>
          <w:t xml:space="preserve"> </w:t>
        </w:r>
        <w:r>
          <w:rPr>
            <w:noProof/>
            <w:lang w:eastAsia="zh-CN"/>
          </w:rPr>
          <w:t xml:space="preserve">reporting configuration parameters </w:t>
        </w:r>
        <w:r w:rsidRPr="00BD46FD">
          <w:rPr>
            <w:noProof/>
            <w:lang w:eastAsia="zh-CN"/>
          </w:rPr>
          <w:t xml:space="preserve">when the </w:t>
        </w:r>
        <w:r>
          <w:rPr>
            <w:noProof/>
            <w:lang w:eastAsia="zh-CN"/>
          </w:rPr>
          <w:t>Metrics Reporting</w:t>
        </w:r>
        <w:r w:rsidRPr="00BD46FD">
          <w:rPr>
            <w:noProof/>
            <w:lang w:eastAsia="zh-CN"/>
          </w:rPr>
          <w:t xml:space="preserve"> </w:t>
        </w:r>
        <w:r>
          <w:rPr>
            <w:noProof/>
            <w:lang w:eastAsia="zh-CN"/>
          </w:rPr>
          <w:t xml:space="preserve">feature </w:t>
        </w:r>
        <w:r w:rsidRPr="00BD46FD">
          <w:rPr>
            <w:noProof/>
            <w:lang w:eastAsia="zh-CN"/>
          </w:rPr>
          <w:t xml:space="preserve">is </w:t>
        </w:r>
        <w:r>
          <w:rPr>
            <w:noProof/>
            <w:lang w:eastAsia="zh-CN"/>
          </w:rPr>
          <w:t>activated</w:t>
        </w:r>
        <w:r w:rsidRPr="00BD46FD">
          <w:rPr>
            <w:noProof/>
            <w:lang w:eastAsia="zh-CN"/>
          </w:rPr>
          <w:t xml:space="preserve"> </w:t>
        </w:r>
        <w:r>
          <w:rPr>
            <w:noProof/>
            <w:lang w:eastAsia="zh-CN"/>
          </w:rPr>
          <w:t>for a corresponding downlink or uplink streaming session</w:t>
        </w:r>
        <w:r w:rsidRPr="00BD46FD">
          <w:rPr>
            <w:noProof/>
            <w:lang w:eastAsia="zh-CN"/>
          </w:rPr>
          <w:t>.</w:t>
        </w:r>
      </w:ins>
    </w:p>
    <w:p w14:paraId="1BCA6C1E" w14:textId="77777777" w:rsidR="008A3504" w:rsidRPr="00BD46FD" w:rsidRDefault="008A3504" w:rsidP="008A3504">
      <w:pPr>
        <w:pStyle w:val="Heading5"/>
        <w:rPr>
          <w:ins w:id="427" w:author="Charles Lo" w:date="2020-08-17T11:35:00Z"/>
        </w:rPr>
      </w:pPr>
      <w:bookmarkStart w:id="428" w:name="_Toc42092006"/>
      <w:ins w:id="429" w:author="Charles Lo" w:date="2020-08-17T11:35:00Z">
        <w:r>
          <w:t>11.4.3.3</w:t>
        </w:r>
        <w:r w:rsidRPr="00BD46FD">
          <w:t>.2</w:t>
        </w:r>
        <w:r w:rsidRPr="00BD46FD">
          <w:tab/>
          <w:t>Resource definition</w:t>
        </w:r>
        <w:bookmarkEnd w:id="428"/>
      </w:ins>
    </w:p>
    <w:p w14:paraId="3FA26C6D" w14:textId="77777777" w:rsidR="008A3504" w:rsidRPr="00BD46FD" w:rsidRDefault="008A3504" w:rsidP="008A3504">
      <w:pPr>
        <w:rPr>
          <w:ins w:id="430" w:author="Charles Lo" w:date="2020-08-17T11:35:00Z"/>
          <w:b/>
        </w:rPr>
      </w:pPr>
      <w:ins w:id="431" w:author="Charles Lo" w:date="2020-08-17T11:35:00Z">
        <w:r w:rsidRPr="00BD46FD">
          <w:t xml:space="preserve">Resource URI: </w:t>
        </w:r>
        <w:r w:rsidRPr="009A4E49">
          <w:rPr>
            <w:rFonts w:ascii="Arial" w:hAnsi="Arial" w:cs="Arial"/>
            <w:bCs/>
            <w:i/>
            <w:iCs/>
            <w:sz w:val="18"/>
            <w:szCs w:val="18"/>
          </w:rPr>
          <w:t>{apiRoot}/</w:t>
        </w:r>
        <w:r w:rsidRPr="009A4E49">
          <w:rPr>
            <w:rFonts w:ascii="Courier New" w:hAnsi="Courier New" w:cs="Courier New"/>
            <w:bCs/>
            <w:sz w:val="18"/>
            <w:szCs w:val="18"/>
          </w:rPr>
          <w:t>3gpp-5gms-metrics-reporting/v1</w:t>
        </w:r>
        <w:r w:rsidRPr="001B02AC">
          <w:rPr>
            <w:rFonts w:ascii="Arial" w:hAnsi="Arial" w:cs="Arial"/>
            <w:bCs/>
            <w:i/>
            <w:iCs/>
            <w:sz w:val="18"/>
            <w:szCs w:val="18"/>
          </w:rPr>
          <w:t>/{aspId}</w:t>
        </w:r>
        <w:r w:rsidRPr="009A4E49">
          <w:rPr>
            <w:rFonts w:ascii="Courier New" w:hAnsi="Courier New" w:cs="Courier New"/>
            <w:bCs/>
            <w:sz w:val="18"/>
            <w:szCs w:val="18"/>
          </w:rPr>
          <w:t>/session</w:t>
        </w:r>
        <w:r w:rsidRPr="001B02AC">
          <w:rPr>
            <w:rFonts w:ascii="Arial" w:hAnsi="Arial" w:cs="Arial"/>
            <w:bCs/>
            <w:i/>
            <w:iCs/>
            <w:sz w:val="18"/>
            <w:szCs w:val="18"/>
          </w:rPr>
          <w:t>/{sessionId}</w:t>
        </w:r>
        <w:r w:rsidRPr="009A4E49">
          <w:rPr>
            <w:rFonts w:ascii="Courier New" w:hAnsi="Courier New" w:cs="Courier New"/>
            <w:bCs/>
            <w:sz w:val="18"/>
            <w:szCs w:val="18"/>
          </w:rPr>
          <w:t>/acquire</w:t>
        </w:r>
      </w:ins>
    </w:p>
    <w:p w14:paraId="55266DE9" w14:textId="77777777" w:rsidR="008A3504" w:rsidRPr="00BD46FD" w:rsidRDefault="008A3504" w:rsidP="008A3504">
      <w:pPr>
        <w:rPr>
          <w:ins w:id="432" w:author="Charles Lo" w:date="2020-08-17T11:35:00Z"/>
          <w:rFonts w:ascii="Arial" w:hAnsi="Arial" w:cs="Arial"/>
        </w:rPr>
      </w:pPr>
      <w:ins w:id="433" w:author="Charles Lo" w:date="2020-08-17T11:35:00Z">
        <w:r w:rsidRPr="00BD46FD">
          <w:t xml:space="preserve">This </w:t>
        </w:r>
        <w:r>
          <w:t>method</w:t>
        </w:r>
        <w:r w:rsidRPr="00BD46FD">
          <w:t xml:space="preserve"> shall support the resource URI variables </w:t>
        </w:r>
        <w:r>
          <w:t>as specified</w:t>
        </w:r>
        <w:r w:rsidRPr="00BD46FD">
          <w:t xml:space="preserve"> in </w:t>
        </w:r>
        <w:r>
          <w:t>T</w:t>
        </w:r>
        <w:r w:rsidRPr="00BD46FD">
          <w:t>able </w:t>
        </w:r>
        <w:r>
          <w:t>11.4.3.3</w:t>
        </w:r>
        <w:r w:rsidRPr="00BD46FD">
          <w:t>.2-1</w:t>
        </w:r>
        <w:r w:rsidRPr="00BD46FD">
          <w:rPr>
            <w:rFonts w:ascii="Arial" w:hAnsi="Arial" w:cs="Arial"/>
          </w:rPr>
          <w:t>.</w:t>
        </w:r>
      </w:ins>
    </w:p>
    <w:p w14:paraId="3E535518" w14:textId="77777777" w:rsidR="008A3504" w:rsidRPr="00BD46FD" w:rsidRDefault="008A3504" w:rsidP="008A3504">
      <w:pPr>
        <w:pStyle w:val="TH"/>
        <w:rPr>
          <w:ins w:id="434" w:author="Charles Lo" w:date="2020-08-17T11:35:00Z"/>
          <w:rFonts w:cs="Arial"/>
        </w:rPr>
      </w:pPr>
      <w:ins w:id="435" w:author="Charles Lo" w:date="2020-08-17T11:35:00Z">
        <w:r w:rsidRPr="00BD46FD">
          <w:t>Table </w:t>
        </w:r>
        <w:r>
          <w:t>11.4.3.3</w:t>
        </w:r>
        <w:r w:rsidRPr="00BD46FD">
          <w:t>.2-1: Resource URI variables for resource "</w:t>
        </w:r>
        <w:r>
          <w:t>Metrics Reporting Configuration Acquisition</w:t>
        </w:r>
        <w:r w:rsidRPr="00BD46FD">
          <w:t>"</w:t>
        </w:r>
      </w:ins>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8A3504" w:rsidRPr="00BD46FD" w14:paraId="1AA7D851" w14:textId="77777777" w:rsidTr="00FE567D">
        <w:trPr>
          <w:jc w:val="center"/>
          <w:ins w:id="436" w:author="Charles Lo" w:date="2020-08-17T11:35: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1DF43E35" w14:textId="77777777" w:rsidR="008A3504" w:rsidRPr="00BD46FD" w:rsidRDefault="008A3504" w:rsidP="00FE567D">
            <w:pPr>
              <w:pStyle w:val="TAH"/>
              <w:rPr>
                <w:ins w:id="437" w:author="Charles Lo" w:date="2020-08-17T11:35:00Z"/>
              </w:rPr>
            </w:pPr>
            <w:ins w:id="438" w:author="Charles Lo" w:date="2020-08-17T11:35:00Z">
              <w:r w:rsidRPr="00BD46FD">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E032B7B" w14:textId="77777777" w:rsidR="008A3504" w:rsidRPr="00BD46FD" w:rsidRDefault="008A3504" w:rsidP="00FE567D">
            <w:pPr>
              <w:pStyle w:val="TAH"/>
              <w:rPr>
                <w:ins w:id="439" w:author="Charles Lo" w:date="2020-08-17T11:35:00Z"/>
              </w:rPr>
            </w:pPr>
            <w:ins w:id="440" w:author="Charles Lo" w:date="2020-08-17T11:35:00Z">
              <w:r w:rsidRPr="00BD46FD">
                <w:t>Definition</w:t>
              </w:r>
            </w:ins>
          </w:p>
        </w:tc>
      </w:tr>
      <w:tr w:rsidR="008A3504" w:rsidRPr="00BD46FD" w14:paraId="0643D80F" w14:textId="77777777" w:rsidTr="00FE567D">
        <w:trPr>
          <w:jc w:val="center"/>
          <w:ins w:id="441" w:author="Charles Lo" w:date="2020-08-17T11:35: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34224B9B" w14:textId="77777777" w:rsidR="008A3504" w:rsidRPr="00BD46FD" w:rsidRDefault="008A3504" w:rsidP="00FE567D">
            <w:pPr>
              <w:pStyle w:val="TAL"/>
              <w:rPr>
                <w:ins w:id="442" w:author="Charles Lo" w:date="2020-08-17T11:35:00Z"/>
              </w:rPr>
            </w:pPr>
            <w:proofErr w:type="spellStart"/>
            <w:ins w:id="443" w:author="Charles Lo" w:date="2020-08-17T11:35:00Z">
              <w:r w:rsidRPr="00BD46FD">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2BB4B48" w14:textId="54414BE3" w:rsidR="008A3504" w:rsidRPr="00BD46FD" w:rsidRDefault="008A3504" w:rsidP="00FE567D">
            <w:pPr>
              <w:pStyle w:val="TAL"/>
              <w:rPr>
                <w:ins w:id="444" w:author="Charles Lo" w:date="2020-08-17T11:35:00Z"/>
              </w:rPr>
            </w:pPr>
            <w:ins w:id="445" w:author="Charles Lo" w:date="2020-08-17T11:35:00Z">
              <w:r w:rsidRPr="00BD46FD">
                <w:t>See clause</w:t>
              </w:r>
              <w:r w:rsidRPr="00BD46FD">
                <w:rPr>
                  <w:lang w:val="en-US" w:eastAsia="zh-CN"/>
                </w:rPr>
                <w:t> </w:t>
              </w:r>
              <w:r w:rsidRPr="00BD46FD">
                <w:t>5.2.4</w:t>
              </w:r>
              <w:r>
                <w:t xml:space="preserve"> of </w:t>
              </w:r>
              <w:r w:rsidRPr="00821EC1">
                <w:t>TS 29.122 [</w:t>
              </w:r>
            </w:ins>
            <w:ins w:id="446" w:author="Charles Lo" w:date="2020-08-17T11:54:00Z">
              <w:r w:rsidR="003D1ECA">
                <w:t>12].</w:t>
              </w:r>
            </w:ins>
          </w:p>
        </w:tc>
      </w:tr>
      <w:tr w:rsidR="008A3504" w:rsidRPr="00BD46FD" w14:paraId="297F250E" w14:textId="77777777" w:rsidTr="00FE567D">
        <w:trPr>
          <w:jc w:val="center"/>
          <w:ins w:id="447" w:author="Charles Lo" w:date="2020-08-17T11:35: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73C47530" w14:textId="77777777" w:rsidR="008A3504" w:rsidRPr="00BD46FD" w:rsidRDefault="008A3504" w:rsidP="00FE567D">
            <w:pPr>
              <w:pStyle w:val="TAL"/>
              <w:rPr>
                <w:ins w:id="448" w:author="Charles Lo" w:date="2020-08-17T11:35:00Z"/>
              </w:rPr>
            </w:pPr>
            <w:proofErr w:type="spellStart"/>
            <w:ins w:id="449" w:author="Charles Lo" w:date="2020-08-17T11:35:00Z">
              <w:r>
                <w:t>a</w:t>
              </w:r>
              <w:r w:rsidRPr="00BD46FD">
                <w:t>s</w:t>
              </w:r>
              <w:r>
                <w:t>p</w:t>
              </w:r>
              <w:r w:rsidRPr="00BD46FD">
                <w:t>Id</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2D0A60D" w14:textId="77777777" w:rsidR="008A3504" w:rsidRPr="00BD46FD" w:rsidRDefault="008A3504" w:rsidP="00FE567D">
            <w:pPr>
              <w:pStyle w:val="TAL"/>
              <w:rPr>
                <w:ins w:id="450" w:author="Charles Lo" w:date="2020-08-17T11:35:00Z"/>
              </w:rPr>
            </w:pPr>
            <w:ins w:id="451" w:author="Charles Lo" w:date="2020-08-17T11:35:00Z">
              <w:r w:rsidRPr="00BD46FD">
                <w:t xml:space="preserve">Identifier of the </w:t>
              </w:r>
              <w:r>
                <w:t xml:space="preserve">5GMS </w:t>
              </w:r>
              <w:r w:rsidRPr="00974776">
                <w:t>Application Provider</w:t>
              </w:r>
              <w:r w:rsidRPr="00BD46FD">
                <w:t>.</w:t>
              </w:r>
            </w:ins>
          </w:p>
        </w:tc>
      </w:tr>
      <w:tr w:rsidR="008A3504" w:rsidRPr="00BD46FD" w14:paraId="64D51CCC" w14:textId="77777777" w:rsidTr="00FE567D">
        <w:trPr>
          <w:jc w:val="center"/>
          <w:ins w:id="452" w:author="Charles Lo" w:date="2020-08-17T11:35: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0DBD45E2" w14:textId="77777777" w:rsidR="008A3504" w:rsidRDefault="008A3504" w:rsidP="00FE567D">
            <w:pPr>
              <w:pStyle w:val="TAL"/>
              <w:rPr>
                <w:ins w:id="453" w:author="Charles Lo" w:date="2020-08-17T11:35:00Z"/>
              </w:rPr>
            </w:pPr>
            <w:proofErr w:type="spellStart"/>
            <w:ins w:id="454" w:author="Charles Lo" w:date="2020-08-17T11:35:00Z">
              <w:r>
                <w:t>sessionId</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12EA0A1" w14:textId="77777777" w:rsidR="008A3504" w:rsidRPr="00BD46FD" w:rsidRDefault="008A3504" w:rsidP="00FE567D">
            <w:pPr>
              <w:pStyle w:val="TAL"/>
              <w:rPr>
                <w:ins w:id="455" w:author="Charles Lo" w:date="2020-08-17T11:35:00Z"/>
              </w:rPr>
            </w:pPr>
            <w:ins w:id="456" w:author="Charles Lo" w:date="2020-08-17T11:35:00Z">
              <w:r>
                <w:t>Identifier of the 5GMS Downlink Streaming session.</w:t>
              </w:r>
            </w:ins>
          </w:p>
        </w:tc>
      </w:tr>
    </w:tbl>
    <w:p w14:paraId="5EBEB5EB" w14:textId="77777777" w:rsidR="008A3504" w:rsidRPr="00BD46FD" w:rsidRDefault="008A3504" w:rsidP="008A3504">
      <w:pPr>
        <w:pStyle w:val="Heading5"/>
        <w:rPr>
          <w:ins w:id="457" w:author="Charles Lo" w:date="2020-08-17T11:35:00Z"/>
        </w:rPr>
      </w:pPr>
      <w:bookmarkStart w:id="458" w:name="_Toc42092007"/>
      <w:ins w:id="459" w:author="Charles Lo" w:date="2020-08-17T11:35:00Z">
        <w:r>
          <w:t>11.4.3.3</w:t>
        </w:r>
        <w:r w:rsidRPr="00BD46FD">
          <w:t>.3</w:t>
        </w:r>
        <w:r w:rsidRPr="00BD46FD">
          <w:tab/>
          <w:t>Resource methods</w:t>
        </w:r>
        <w:bookmarkEnd w:id="458"/>
      </w:ins>
    </w:p>
    <w:p w14:paraId="5555E338" w14:textId="77777777" w:rsidR="008A3504" w:rsidRPr="00BD46FD" w:rsidRDefault="008A3504" w:rsidP="008A3504">
      <w:pPr>
        <w:pStyle w:val="Heading6"/>
        <w:rPr>
          <w:ins w:id="460" w:author="Charles Lo" w:date="2020-08-17T11:35:00Z"/>
        </w:rPr>
      </w:pPr>
      <w:bookmarkStart w:id="461" w:name="_Toc42092008"/>
      <w:ins w:id="462" w:author="Charles Lo" w:date="2020-08-17T11:35:00Z">
        <w:r>
          <w:t>11.4.3.3</w:t>
        </w:r>
        <w:r w:rsidRPr="00BD46FD">
          <w:t>.3.1</w:t>
        </w:r>
        <w:r w:rsidRPr="00BD46FD">
          <w:tab/>
          <w:t>GET</w:t>
        </w:r>
        <w:bookmarkEnd w:id="461"/>
      </w:ins>
    </w:p>
    <w:p w14:paraId="5AFAB5EE" w14:textId="77777777" w:rsidR="008A3504" w:rsidRPr="00BD46FD" w:rsidRDefault="008A3504" w:rsidP="008A3504">
      <w:pPr>
        <w:rPr>
          <w:ins w:id="463" w:author="Charles Lo" w:date="2020-08-17T11:35:00Z"/>
          <w:noProof/>
          <w:lang w:eastAsia="zh-CN"/>
        </w:rPr>
      </w:pPr>
      <w:ins w:id="464" w:author="Charles Lo" w:date="2020-08-17T11:35:00Z">
        <w:r w:rsidRPr="00BD46FD">
          <w:rPr>
            <w:noProof/>
            <w:lang w:eastAsia="zh-CN"/>
          </w:rPr>
          <w:t xml:space="preserve">The </w:t>
        </w:r>
        <w:r>
          <w:rPr>
            <w:noProof/>
            <w:lang w:eastAsia="zh-CN"/>
          </w:rPr>
          <w:t>GET</w:t>
        </w:r>
        <w:r w:rsidRPr="00BD46FD">
          <w:rPr>
            <w:noProof/>
            <w:lang w:eastAsia="zh-CN"/>
          </w:rPr>
          <w:t xml:space="preserve"> method allows the </w:t>
        </w:r>
        <w:r>
          <w:rPr>
            <w:noProof/>
            <w:lang w:eastAsia="zh-CN"/>
          </w:rPr>
          <w:t>Media Session Handler</w:t>
        </w:r>
        <w:r w:rsidRPr="00BD46FD">
          <w:rPr>
            <w:noProof/>
            <w:lang w:eastAsia="zh-CN"/>
          </w:rPr>
          <w:t xml:space="preserve"> </w:t>
        </w:r>
        <w:r>
          <w:rPr>
            <w:noProof/>
            <w:lang w:eastAsia="zh-CN"/>
          </w:rPr>
          <w:t>to acquire metrics reporting configuration parameters</w:t>
        </w:r>
        <w:r w:rsidRPr="00BD46FD">
          <w:rPr>
            <w:noProof/>
            <w:lang w:eastAsia="zh-CN"/>
          </w:rPr>
          <w:t xml:space="preserve">. It is initiated by the </w:t>
        </w:r>
        <w:r>
          <w:rPr>
            <w:noProof/>
            <w:lang w:eastAsia="zh-CN"/>
          </w:rPr>
          <w:t>Media Session Handler</w:t>
        </w:r>
        <w:r w:rsidRPr="00BD46FD">
          <w:rPr>
            <w:noProof/>
            <w:lang w:eastAsia="zh-CN"/>
          </w:rPr>
          <w:t xml:space="preserve"> and answered by the </w:t>
        </w:r>
        <w:r>
          <w:rPr>
            <w:noProof/>
            <w:lang w:eastAsia="zh-CN"/>
          </w:rPr>
          <w:t>5GMS AF</w:t>
        </w:r>
        <w:r w:rsidRPr="00BD46FD">
          <w:rPr>
            <w:noProof/>
            <w:lang w:eastAsia="zh-CN"/>
          </w:rPr>
          <w:t>.</w:t>
        </w:r>
      </w:ins>
    </w:p>
    <w:p w14:paraId="5F225C74" w14:textId="77777777" w:rsidR="008A3504" w:rsidRPr="00BD46FD" w:rsidRDefault="008A3504" w:rsidP="008A3504">
      <w:pPr>
        <w:keepNext/>
        <w:rPr>
          <w:ins w:id="465" w:author="Charles Lo" w:date="2020-08-17T11:35:00Z"/>
          <w:lang w:eastAsia="zh-CN"/>
        </w:rPr>
      </w:pPr>
      <w:ins w:id="466" w:author="Charles Lo" w:date="2020-08-17T11:35:00Z">
        <w:r w:rsidRPr="00BD46FD">
          <w:t xml:space="preserve">This method shall support </w:t>
        </w:r>
        <w:r>
          <w:t xml:space="preserve">the </w:t>
        </w:r>
        <w:r w:rsidRPr="00BD46FD">
          <w:t>request and response data structures</w:t>
        </w:r>
        <w:r>
          <w:t>,</w:t>
        </w:r>
        <w:r w:rsidRPr="00BD46FD">
          <w:t xml:space="preserve"> and response codes</w:t>
        </w:r>
        <w:r>
          <w:t>,</w:t>
        </w:r>
        <w:r w:rsidRPr="00BD46FD">
          <w:t xml:space="preserve"> as specified in </w:t>
        </w:r>
        <w:r>
          <w:t>T</w:t>
        </w:r>
        <w:r w:rsidRPr="00BD46FD">
          <w:t>able </w:t>
        </w:r>
        <w:r>
          <w:t>11.4.3.3</w:t>
        </w:r>
        <w:r w:rsidRPr="00BD46FD">
          <w:t>.</w:t>
        </w:r>
        <w:r>
          <w:t>3</w:t>
        </w:r>
        <w:r w:rsidRPr="00BD46FD">
          <w:t>-1.</w:t>
        </w:r>
      </w:ins>
    </w:p>
    <w:p w14:paraId="4441A4AF" w14:textId="77777777" w:rsidR="008A3504" w:rsidRPr="00BD46FD" w:rsidRDefault="008A3504" w:rsidP="008A3504">
      <w:pPr>
        <w:pStyle w:val="TH"/>
        <w:rPr>
          <w:ins w:id="467" w:author="Charles Lo" w:date="2020-08-17T11:35:00Z"/>
          <w:lang w:eastAsia="zh-CN"/>
        </w:rPr>
      </w:pPr>
      <w:ins w:id="468" w:author="Charles Lo" w:date="2020-08-17T11:35:00Z">
        <w:r w:rsidRPr="00BD46FD">
          <w:t>Table </w:t>
        </w:r>
        <w:r>
          <w:t>11.4.3.3</w:t>
        </w:r>
        <w:r w:rsidRPr="00BD46FD">
          <w:t>.</w:t>
        </w:r>
        <w:r>
          <w:rPr>
            <w:lang w:eastAsia="zh-CN"/>
          </w:rPr>
          <w:t>3</w:t>
        </w:r>
        <w:r w:rsidRPr="00BD46FD">
          <w:rPr>
            <w:rFonts w:hint="eastAsia"/>
            <w:lang w:eastAsia="zh-CN"/>
          </w:rPr>
          <w:t>-1</w:t>
        </w:r>
        <w:r w:rsidRPr="00BD46FD">
          <w:t xml:space="preserve">: Data structures supported by the </w:t>
        </w:r>
        <w:r>
          <w:t>GET</w:t>
        </w:r>
        <w:r w:rsidRPr="00BD46FD">
          <w:t xml:space="preserve">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8A3504" w:rsidRPr="00BD46FD" w14:paraId="3B874C7E" w14:textId="77777777" w:rsidTr="00FE567D">
        <w:trPr>
          <w:ins w:id="469" w:author="Charles Lo" w:date="2020-08-17T11:35: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25579F8C" w14:textId="77777777" w:rsidR="008A3504" w:rsidRPr="00BD46FD" w:rsidRDefault="008A3504" w:rsidP="00FE567D">
            <w:pPr>
              <w:pStyle w:val="TAH"/>
              <w:rPr>
                <w:ins w:id="470" w:author="Charles Lo" w:date="2020-08-17T11:35:00Z"/>
              </w:rPr>
            </w:pPr>
            <w:ins w:id="471" w:author="Charles Lo" w:date="2020-08-17T11:35:00Z">
              <w:r w:rsidRPr="00BD46FD">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2D908CC3" w14:textId="77777777" w:rsidR="008A3504" w:rsidRPr="00BD46FD" w:rsidRDefault="008A3504" w:rsidP="00FE567D">
            <w:pPr>
              <w:pStyle w:val="TAH"/>
              <w:rPr>
                <w:ins w:id="472" w:author="Charles Lo" w:date="2020-08-17T11:35:00Z"/>
              </w:rPr>
            </w:pPr>
            <w:ins w:id="473" w:author="Charles Lo" w:date="2020-08-17T11:35: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1D74D295" w14:textId="77777777" w:rsidR="008A3504" w:rsidRPr="00BD46FD" w:rsidRDefault="008A3504" w:rsidP="00FE567D">
            <w:pPr>
              <w:pStyle w:val="TAH"/>
              <w:rPr>
                <w:ins w:id="474" w:author="Charles Lo" w:date="2020-08-17T11:35:00Z"/>
              </w:rPr>
            </w:pPr>
            <w:ins w:id="475" w:author="Charles Lo" w:date="2020-08-17T11:35:00Z">
              <w:r w:rsidRPr="00BD46FD">
                <w:t>Cardinality</w:t>
              </w:r>
            </w:ins>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25BF6B62" w14:textId="77777777" w:rsidR="008A3504" w:rsidRPr="00BD46FD" w:rsidRDefault="008A3504" w:rsidP="00FE567D">
            <w:pPr>
              <w:pStyle w:val="TAH"/>
              <w:rPr>
                <w:ins w:id="476" w:author="Charles Lo" w:date="2020-08-17T11:35:00Z"/>
              </w:rPr>
            </w:pPr>
            <w:ins w:id="477" w:author="Charles Lo" w:date="2020-08-17T11:35:00Z">
              <w:r w:rsidRPr="00BD46FD">
                <w:t>Remarks</w:t>
              </w:r>
            </w:ins>
          </w:p>
        </w:tc>
      </w:tr>
      <w:tr w:rsidR="008A3504" w:rsidRPr="00BD46FD" w14:paraId="1B3C0564" w14:textId="77777777" w:rsidTr="00FE567D">
        <w:trPr>
          <w:ins w:id="478" w:author="Charles Lo" w:date="2020-08-17T11:35:00Z"/>
        </w:trPr>
        <w:tc>
          <w:tcPr>
            <w:tcW w:w="531" w:type="pct"/>
            <w:vMerge/>
            <w:tcBorders>
              <w:left w:val="single" w:sz="6" w:space="0" w:color="000000"/>
              <w:right w:val="single" w:sz="6" w:space="0" w:color="000000"/>
            </w:tcBorders>
            <w:shd w:val="clear" w:color="auto" w:fill="BFBFBF"/>
            <w:vAlign w:val="center"/>
          </w:tcPr>
          <w:p w14:paraId="508E58F6" w14:textId="77777777" w:rsidR="008A3504" w:rsidRPr="00BD46FD" w:rsidRDefault="008A3504" w:rsidP="00FE567D">
            <w:pPr>
              <w:pStyle w:val="TAL"/>
              <w:jc w:val="center"/>
              <w:rPr>
                <w:ins w:id="479" w:author="Charles Lo" w:date="2020-08-17T11:35: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FF7B160" w14:textId="77777777" w:rsidR="008A3504" w:rsidRPr="00BD46FD" w:rsidRDefault="008A3504" w:rsidP="00FE567D">
            <w:pPr>
              <w:pStyle w:val="TAL"/>
              <w:rPr>
                <w:ins w:id="480" w:author="Charles Lo" w:date="2020-08-17T11:35:00Z"/>
                <w:lang w:eastAsia="zh-CN"/>
              </w:rPr>
            </w:pPr>
            <w:ins w:id="481" w:author="Charles Lo" w:date="2020-08-17T11:35:00Z">
              <w:r w:rsidRPr="00283399">
                <w:rPr>
                  <w:rFonts w:hint="eastAsia"/>
                  <w:lang w:eastAsia="zh-CN"/>
                </w:rPr>
                <w:t>none</w:t>
              </w:r>
            </w:ins>
          </w:p>
        </w:tc>
        <w:tc>
          <w:tcPr>
            <w:tcW w:w="541" w:type="pct"/>
            <w:tcBorders>
              <w:top w:val="single" w:sz="6" w:space="0" w:color="000000"/>
              <w:left w:val="single" w:sz="6" w:space="0" w:color="000000"/>
              <w:bottom w:val="single" w:sz="6" w:space="0" w:color="000000"/>
              <w:right w:val="single" w:sz="6" w:space="0" w:color="000000"/>
            </w:tcBorders>
          </w:tcPr>
          <w:p w14:paraId="5C5CB22D" w14:textId="77777777" w:rsidR="008A3504" w:rsidRPr="00BD46FD" w:rsidRDefault="008A3504" w:rsidP="00FE567D">
            <w:pPr>
              <w:pStyle w:val="TAL"/>
              <w:rPr>
                <w:ins w:id="482" w:author="Charles Lo" w:date="2020-08-17T11:35:00Z"/>
              </w:rPr>
            </w:pPr>
          </w:p>
        </w:tc>
        <w:tc>
          <w:tcPr>
            <w:tcW w:w="2835" w:type="pct"/>
            <w:gridSpan w:val="2"/>
            <w:tcBorders>
              <w:top w:val="single" w:sz="6" w:space="0" w:color="000000"/>
              <w:left w:val="single" w:sz="6" w:space="0" w:color="000000"/>
              <w:bottom w:val="single" w:sz="6" w:space="0" w:color="000000"/>
              <w:right w:val="single" w:sz="6" w:space="0" w:color="000000"/>
            </w:tcBorders>
          </w:tcPr>
          <w:p w14:paraId="6B2C3D64" w14:textId="77777777" w:rsidR="008A3504" w:rsidRPr="00BD46FD" w:rsidRDefault="008A3504" w:rsidP="00FE567D">
            <w:pPr>
              <w:pStyle w:val="TAL"/>
              <w:rPr>
                <w:ins w:id="483" w:author="Charles Lo" w:date="2020-08-17T11:35:00Z"/>
              </w:rPr>
            </w:pPr>
          </w:p>
        </w:tc>
      </w:tr>
      <w:tr w:rsidR="008A3504" w:rsidRPr="00BD46FD" w14:paraId="74BCE748" w14:textId="77777777" w:rsidTr="00FE567D">
        <w:tblPrEx>
          <w:tblBorders>
            <w:insideH w:val="single" w:sz="4" w:space="0" w:color="auto"/>
            <w:insideV w:val="single" w:sz="4" w:space="0" w:color="auto"/>
          </w:tblBorders>
        </w:tblPrEx>
        <w:trPr>
          <w:ins w:id="484" w:author="Charles Lo" w:date="2020-08-17T11:35: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68A77BB5" w14:textId="77777777" w:rsidR="008A3504" w:rsidRPr="00BD46FD" w:rsidRDefault="008A3504" w:rsidP="00FE567D">
            <w:pPr>
              <w:pStyle w:val="TAH"/>
              <w:rPr>
                <w:ins w:id="485" w:author="Charles Lo" w:date="2020-08-17T11:35:00Z"/>
              </w:rPr>
            </w:pPr>
            <w:ins w:id="486" w:author="Charles Lo" w:date="2020-08-17T11:35:00Z">
              <w:r w:rsidRPr="00BD46FD">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7C41B94C" w14:textId="77777777" w:rsidR="008A3504" w:rsidRPr="00BD46FD" w:rsidRDefault="008A3504" w:rsidP="00FE567D">
            <w:pPr>
              <w:pStyle w:val="TAH"/>
              <w:rPr>
                <w:ins w:id="487" w:author="Charles Lo" w:date="2020-08-17T11:35:00Z"/>
              </w:rPr>
            </w:pPr>
          </w:p>
          <w:p w14:paraId="006EA40E" w14:textId="77777777" w:rsidR="008A3504" w:rsidRPr="00BD46FD" w:rsidRDefault="008A3504" w:rsidP="00FE567D">
            <w:pPr>
              <w:pStyle w:val="TAH"/>
              <w:rPr>
                <w:ins w:id="488" w:author="Charles Lo" w:date="2020-08-17T11:35:00Z"/>
              </w:rPr>
            </w:pPr>
            <w:ins w:id="489" w:author="Charles Lo" w:date="2020-08-17T11:35: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2F9861E9" w14:textId="77777777" w:rsidR="008A3504" w:rsidRPr="00BD46FD" w:rsidRDefault="008A3504" w:rsidP="00FE567D">
            <w:pPr>
              <w:pStyle w:val="TAH"/>
              <w:rPr>
                <w:ins w:id="490" w:author="Charles Lo" w:date="2020-08-17T11:35:00Z"/>
              </w:rPr>
            </w:pPr>
          </w:p>
          <w:p w14:paraId="03F103A9" w14:textId="77777777" w:rsidR="008A3504" w:rsidRPr="00BD46FD" w:rsidRDefault="008A3504" w:rsidP="00FE567D">
            <w:pPr>
              <w:pStyle w:val="TAH"/>
              <w:rPr>
                <w:ins w:id="491" w:author="Charles Lo" w:date="2020-08-17T11:35:00Z"/>
              </w:rPr>
            </w:pPr>
            <w:ins w:id="492" w:author="Charles Lo" w:date="2020-08-17T11:35:00Z">
              <w:r w:rsidRPr="00BD46FD">
                <w:t>Cardinality</w:t>
              </w:r>
            </w:ins>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50262B78" w14:textId="77777777" w:rsidR="008A3504" w:rsidRPr="00BD46FD" w:rsidRDefault="008A3504" w:rsidP="00FE567D">
            <w:pPr>
              <w:pStyle w:val="TAH"/>
              <w:rPr>
                <w:ins w:id="493" w:author="Charles Lo" w:date="2020-08-17T11:35:00Z"/>
              </w:rPr>
            </w:pPr>
            <w:ins w:id="494" w:author="Charles Lo" w:date="2020-08-17T11:35:00Z">
              <w:r w:rsidRPr="00BD46FD">
                <w:t>Response</w:t>
              </w:r>
            </w:ins>
          </w:p>
          <w:p w14:paraId="635E7E36" w14:textId="77777777" w:rsidR="008A3504" w:rsidRPr="00BD46FD" w:rsidRDefault="008A3504" w:rsidP="00FE567D">
            <w:pPr>
              <w:pStyle w:val="TAH"/>
              <w:rPr>
                <w:ins w:id="495" w:author="Charles Lo" w:date="2020-08-17T11:35:00Z"/>
              </w:rPr>
            </w:pPr>
            <w:ins w:id="496" w:author="Charles Lo" w:date="2020-08-17T11:35:00Z">
              <w:r w:rsidRPr="00BD46FD">
                <w:t>codes</w:t>
              </w:r>
            </w:ins>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3B1CB715" w14:textId="77777777" w:rsidR="008A3504" w:rsidRPr="00BD46FD" w:rsidRDefault="008A3504" w:rsidP="00FE567D">
            <w:pPr>
              <w:pStyle w:val="TAH"/>
              <w:rPr>
                <w:ins w:id="497" w:author="Charles Lo" w:date="2020-08-17T11:35:00Z"/>
              </w:rPr>
            </w:pPr>
          </w:p>
          <w:p w14:paraId="57A875D2" w14:textId="77777777" w:rsidR="008A3504" w:rsidRPr="00BD46FD" w:rsidRDefault="008A3504" w:rsidP="00FE567D">
            <w:pPr>
              <w:pStyle w:val="TAH"/>
              <w:rPr>
                <w:ins w:id="498" w:author="Charles Lo" w:date="2020-08-17T11:35:00Z"/>
              </w:rPr>
            </w:pPr>
            <w:ins w:id="499" w:author="Charles Lo" w:date="2020-08-17T11:35:00Z">
              <w:r w:rsidRPr="00BD46FD">
                <w:t>Remarks</w:t>
              </w:r>
            </w:ins>
          </w:p>
        </w:tc>
      </w:tr>
      <w:tr w:rsidR="008A3504" w:rsidRPr="00BD46FD" w14:paraId="31EF0B2B" w14:textId="77777777" w:rsidTr="00FE567D">
        <w:trPr>
          <w:ins w:id="500" w:author="Charles Lo" w:date="2020-08-17T11:35:00Z"/>
        </w:trPr>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0E01A7E0" w14:textId="77777777" w:rsidR="008A3504" w:rsidRPr="00BD46FD" w:rsidRDefault="008A3504" w:rsidP="00FE567D">
            <w:pPr>
              <w:pStyle w:val="TAL"/>
              <w:jc w:val="center"/>
              <w:rPr>
                <w:ins w:id="501" w:author="Charles Lo" w:date="2020-08-17T11:35: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091F372" w14:textId="77777777" w:rsidR="008A3504" w:rsidRPr="00BD46FD" w:rsidRDefault="008A3504" w:rsidP="00FE567D">
            <w:pPr>
              <w:pStyle w:val="TAL"/>
              <w:rPr>
                <w:ins w:id="502" w:author="Charles Lo" w:date="2020-08-17T11:35:00Z"/>
                <w:lang w:eastAsia="zh-CN"/>
              </w:rPr>
            </w:pPr>
            <w:proofErr w:type="spellStart"/>
            <w:ins w:id="503" w:author="Charles Lo" w:date="2020-08-17T11:35:00Z">
              <w:r>
                <w:rPr>
                  <w:lang w:eastAsia="zh-CN"/>
                </w:rPr>
                <w:t>MetricsConfiguration</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2A3549A9" w14:textId="77777777" w:rsidR="008A3504" w:rsidRPr="00BD46FD" w:rsidRDefault="008A3504" w:rsidP="00FE567D">
            <w:pPr>
              <w:pStyle w:val="TAC"/>
              <w:rPr>
                <w:ins w:id="504" w:author="Charles Lo" w:date="2020-08-17T11:35:00Z"/>
                <w:lang w:eastAsia="zh-CN"/>
              </w:rPr>
            </w:pPr>
            <w:ins w:id="505" w:author="Charles Lo" w:date="2020-08-17T11:35:00Z">
              <w:r>
                <w:rPr>
                  <w:lang w:eastAsia="zh-CN"/>
                </w:rPr>
                <w:t>1</w:t>
              </w:r>
              <w:r w:rsidRPr="00BD46FD">
                <w:rPr>
                  <w:rFonts w:hint="eastAsia"/>
                  <w:lang w:eastAsia="zh-CN"/>
                </w:rPr>
                <w:t>..</w:t>
              </w:r>
              <w:r>
                <w:rPr>
                  <w:lang w:eastAsia="zh-CN"/>
                </w:rPr>
                <w:t>1</w:t>
              </w:r>
            </w:ins>
          </w:p>
        </w:tc>
        <w:tc>
          <w:tcPr>
            <w:tcW w:w="500" w:type="pct"/>
            <w:tcBorders>
              <w:top w:val="single" w:sz="6" w:space="0" w:color="000000"/>
              <w:left w:val="single" w:sz="6" w:space="0" w:color="000000"/>
              <w:bottom w:val="single" w:sz="6" w:space="0" w:color="000000"/>
              <w:right w:val="single" w:sz="6" w:space="0" w:color="000000"/>
            </w:tcBorders>
          </w:tcPr>
          <w:p w14:paraId="5957ABF0" w14:textId="77777777" w:rsidR="008A3504" w:rsidRPr="00BD46FD" w:rsidRDefault="008A3504" w:rsidP="00FE567D">
            <w:pPr>
              <w:pStyle w:val="TAL"/>
              <w:rPr>
                <w:ins w:id="506" w:author="Charles Lo" w:date="2020-08-17T11:35:00Z"/>
                <w:lang w:eastAsia="zh-CN"/>
              </w:rPr>
            </w:pPr>
            <w:ins w:id="507" w:author="Charles Lo" w:date="2020-08-17T11:35:00Z">
              <w:r w:rsidRPr="00BD46FD">
                <w:rPr>
                  <w:rFonts w:hint="eastAsia"/>
                  <w:lang w:eastAsia="zh-CN"/>
                </w:rPr>
                <w:t>2</w:t>
              </w:r>
              <w:r w:rsidRPr="00BD46FD">
                <w:rPr>
                  <w:lang w:eastAsia="zh-CN"/>
                </w:rPr>
                <w:t>00 OK</w:t>
              </w:r>
            </w:ins>
          </w:p>
        </w:tc>
        <w:tc>
          <w:tcPr>
            <w:tcW w:w="2335" w:type="pct"/>
            <w:tcBorders>
              <w:top w:val="single" w:sz="6" w:space="0" w:color="000000"/>
              <w:left w:val="single" w:sz="6" w:space="0" w:color="000000"/>
              <w:bottom w:val="single" w:sz="6" w:space="0" w:color="000000"/>
              <w:right w:val="single" w:sz="6" w:space="0" w:color="000000"/>
            </w:tcBorders>
          </w:tcPr>
          <w:p w14:paraId="136C0456" w14:textId="77777777" w:rsidR="008A3504" w:rsidRPr="00BD46FD" w:rsidRDefault="008A3504" w:rsidP="00FE567D">
            <w:pPr>
              <w:pStyle w:val="TAL"/>
              <w:rPr>
                <w:ins w:id="508" w:author="Charles Lo" w:date="2020-08-17T11:35:00Z"/>
                <w:lang w:eastAsia="zh-CN"/>
              </w:rPr>
            </w:pPr>
            <w:ins w:id="509" w:author="Charles Lo" w:date="2020-08-17T11:35:00Z">
              <w:r w:rsidRPr="00BD46FD">
                <w:rPr>
                  <w:rFonts w:hint="eastAsia"/>
                  <w:lang w:eastAsia="zh-CN"/>
                </w:rPr>
                <w:t xml:space="preserve">The </w:t>
              </w:r>
              <w:r>
                <w:rPr>
                  <w:lang w:eastAsia="zh-CN"/>
                </w:rPr>
                <w:t>metrics reporting configuration parameters</w:t>
              </w:r>
              <w:r w:rsidRPr="00BD46FD">
                <w:rPr>
                  <w:rFonts w:hint="eastAsia"/>
                  <w:lang w:eastAsia="zh-CN"/>
                </w:rPr>
                <w:t xml:space="preserve"> </w:t>
              </w:r>
              <w:r>
                <w:rPr>
                  <w:lang w:eastAsia="zh-CN"/>
                </w:rPr>
                <w:t>shall be</w:t>
              </w:r>
              <w:r w:rsidRPr="00BD46FD">
                <w:rPr>
                  <w:lang w:eastAsia="zh-CN"/>
                </w:rPr>
                <w:t xml:space="preserve"> returned</w:t>
              </w:r>
              <w:r>
                <w:rPr>
                  <w:lang w:eastAsia="zh-CN"/>
                </w:rPr>
                <w:t xml:space="preserve"> by the 5GMS AF</w:t>
              </w:r>
              <w:r w:rsidRPr="00BD46FD">
                <w:rPr>
                  <w:lang w:eastAsia="zh-CN"/>
                </w:rPr>
                <w:t>.</w:t>
              </w:r>
            </w:ins>
          </w:p>
        </w:tc>
      </w:tr>
      <w:tr w:rsidR="008A3504" w:rsidRPr="00BD46FD" w14:paraId="325C4AB0" w14:textId="77777777" w:rsidTr="00FE567D">
        <w:trPr>
          <w:ins w:id="510" w:author="Charles Lo" w:date="2020-08-17T11:35:00Z"/>
        </w:trPr>
        <w:tc>
          <w:tcPr>
            <w:tcW w:w="5000" w:type="pct"/>
            <w:gridSpan w:val="5"/>
            <w:tcBorders>
              <w:left w:val="single" w:sz="6" w:space="0" w:color="000000"/>
              <w:bottom w:val="single" w:sz="6" w:space="0" w:color="000000"/>
              <w:right w:val="single" w:sz="6" w:space="0" w:color="000000"/>
            </w:tcBorders>
            <w:shd w:val="clear" w:color="auto" w:fill="auto"/>
            <w:vAlign w:val="center"/>
          </w:tcPr>
          <w:p w14:paraId="3A8C45BE" w14:textId="5F4F2A86" w:rsidR="008A3504" w:rsidRPr="00BD46FD" w:rsidRDefault="008A3504" w:rsidP="00FE567D">
            <w:pPr>
              <w:pStyle w:val="TAN"/>
              <w:rPr>
                <w:ins w:id="511" w:author="Charles Lo" w:date="2020-08-17T11:35:00Z"/>
              </w:rPr>
            </w:pPr>
            <w:ins w:id="512" w:author="Charles Lo" w:date="2020-08-17T11:35:00Z">
              <w:r w:rsidRPr="00BD46FD">
                <w:t>NOTE:</w:t>
              </w:r>
              <w:r w:rsidRPr="00BD46FD">
                <w:tab/>
              </w:r>
              <w:r w:rsidRPr="00480CB0">
                <w:t xml:space="preserve">The mandatory HTTP error status codes for the </w:t>
              </w:r>
              <w:r w:rsidRPr="008709B3">
                <w:rPr>
                  <w:rStyle w:val="HTTPMethod"/>
                </w:rPr>
                <w:t>GET</w:t>
              </w:r>
              <w:r w:rsidRPr="00480CB0">
                <w:t xml:space="preserve"> method listed in </w:t>
              </w:r>
            </w:ins>
            <w:ins w:id="513" w:author="Charles Lo" w:date="2020-08-17T11:54:00Z">
              <w:r w:rsidR="003D1ECA">
                <w:t>T</w:t>
              </w:r>
            </w:ins>
            <w:ins w:id="514" w:author="Charles Lo" w:date="2020-08-17T11:35:00Z">
              <w:r w:rsidRPr="00480CB0">
                <w:t>able 5.2.</w:t>
              </w:r>
              <w:r>
                <w:t>6</w:t>
              </w:r>
              <w:r w:rsidRPr="00480CB0">
                <w:t>-1</w:t>
              </w:r>
              <w:r>
                <w:t xml:space="preserve"> </w:t>
              </w:r>
            </w:ins>
            <w:ins w:id="515" w:author="Charles Lo" w:date="2020-08-17T11:54:00Z">
              <w:r w:rsidR="003D1ECA">
                <w:t>of TS 29</w:t>
              </w:r>
            </w:ins>
            <w:ins w:id="516" w:author="Charles Lo" w:date="2020-08-17T11:55:00Z">
              <w:r w:rsidR="003D1ECA">
                <w:t>.122 [12]</w:t>
              </w:r>
            </w:ins>
            <w:ins w:id="517" w:author="Charles Lo" w:date="2020-08-17T11:35:00Z">
              <w:r>
                <w:t xml:space="preserve"> also apply</w:t>
              </w:r>
              <w:r w:rsidRPr="00480CB0">
                <w:t>.</w:t>
              </w:r>
            </w:ins>
          </w:p>
        </w:tc>
      </w:tr>
    </w:tbl>
    <w:p w14:paraId="19AA126A" w14:textId="77777777" w:rsidR="008A3504" w:rsidRPr="00BD46FD" w:rsidRDefault="008A3504" w:rsidP="008A3504">
      <w:pPr>
        <w:pStyle w:val="Heading6"/>
        <w:rPr>
          <w:ins w:id="518" w:author="Charles Lo" w:date="2020-08-17T11:35:00Z"/>
        </w:rPr>
      </w:pPr>
      <w:bookmarkStart w:id="519" w:name="_Toc42092009"/>
      <w:ins w:id="520" w:author="Charles Lo" w:date="2020-08-17T11:35:00Z">
        <w:r>
          <w:t>11.4.</w:t>
        </w:r>
        <w:r w:rsidRPr="007D2E65">
          <w:t>3</w:t>
        </w:r>
        <w:r>
          <w:t>.3</w:t>
        </w:r>
        <w:r w:rsidRPr="00BD46FD">
          <w:t>.3.2</w:t>
        </w:r>
        <w:r w:rsidRPr="00BD46FD">
          <w:tab/>
          <w:t>PUT</w:t>
        </w:r>
        <w:bookmarkEnd w:id="519"/>
      </w:ins>
    </w:p>
    <w:p w14:paraId="2C912322" w14:textId="77777777" w:rsidR="008A3504" w:rsidRPr="00BD46FD" w:rsidRDefault="008A3504" w:rsidP="008A3504">
      <w:pPr>
        <w:rPr>
          <w:ins w:id="521" w:author="Charles Lo" w:date="2020-08-17T11:35:00Z"/>
        </w:rPr>
      </w:pPr>
      <w:ins w:id="522" w:author="Charles Lo" w:date="2020-08-17T11:35:00Z">
        <w:r w:rsidRPr="00BD46FD">
          <w:rPr>
            <w:rFonts w:hint="eastAsia"/>
            <w:lang w:eastAsia="zh-CN"/>
          </w:rPr>
          <w:t xml:space="preserve">This </w:t>
        </w:r>
        <w:r w:rsidRPr="00BD46FD">
          <w:rPr>
            <w:lang w:eastAsia="zh-CN"/>
          </w:rPr>
          <w:t>HTTP method is not supported for th</w:t>
        </w:r>
        <w:r>
          <w:rPr>
            <w:lang w:eastAsia="zh-CN"/>
          </w:rPr>
          <w:t>is</w:t>
        </w:r>
        <w:r w:rsidRPr="00BD46FD">
          <w:rPr>
            <w:lang w:eastAsia="zh-CN"/>
          </w:rPr>
          <w:t xml:space="preserve"> resource.</w:t>
        </w:r>
      </w:ins>
    </w:p>
    <w:p w14:paraId="56FD92C9" w14:textId="77777777" w:rsidR="008A3504" w:rsidRPr="00BD46FD" w:rsidRDefault="008A3504" w:rsidP="008A3504">
      <w:pPr>
        <w:pStyle w:val="Heading6"/>
        <w:rPr>
          <w:ins w:id="523" w:author="Charles Lo" w:date="2020-08-17T11:35:00Z"/>
        </w:rPr>
      </w:pPr>
      <w:bookmarkStart w:id="524" w:name="_Toc42092010"/>
      <w:ins w:id="525" w:author="Charles Lo" w:date="2020-08-17T11:35:00Z">
        <w:r>
          <w:t>11.4.3.3</w:t>
        </w:r>
        <w:r w:rsidRPr="00BD46FD">
          <w:t>.3.3</w:t>
        </w:r>
        <w:r w:rsidRPr="00BD46FD">
          <w:tab/>
          <w:t>PATCH</w:t>
        </w:r>
        <w:bookmarkEnd w:id="524"/>
      </w:ins>
    </w:p>
    <w:p w14:paraId="58F51524" w14:textId="77777777" w:rsidR="008A3504" w:rsidRPr="00BD46FD" w:rsidRDefault="008A3504" w:rsidP="008A3504">
      <w:pPr>
        <w:rPr>
          <w:ins w:id="526" w:author="Charles Lo" w:date="2020-08-17T11:35:00Z"/>
        </w:rPr>
      </w:pPr>
      <w:ins w:id="527" w:author="Charles Lo" w:date="2020-08-17T11:35:00Z">
        <w:r w:rsidRPr="00BD46FD">
          <w:rPr>
            <w:rFonts w:hint="eastAsia"/>
            <w:lang w:eastAsia="zh-CN"/>
          </w:rPr>
          <w:t xml:space="preserve">This </w:t>
        </w:r>
        <w:r w:rsidRPr="00BD46FD">
          <w:rPr>
            <w:lang w:eastAsia="zh-CN"/>
          </w:rPr>
          <w:t>HTTP method is not supported for th</w:t>
        </w:r>
        <w:r>
          <w:rPr>
            <w:lang w:eastAsia="zh-CN"/>
          </w:rPr>
          <w:t>is</w:t>
        </w:r>
        <w:r w:rsidRPr="00BD46FD">
          <w:rPr>
            <w:lang w:eastAsia="zh-CN"/>
          </w:rPr>
          <w:t xml:space="preserve"> resource.</w:t>
        </w:r>
      </w:ins>
    </w:p>
    <w:p w14:paraId="4D38E40A" w14:textId="77777777" w:rsidR="008A3504" w:rsidRDefault="008A3504" w:rsidP="008A3504">
      <w:pPr>
        <w:pStyle w:val="Heading6"/>
        <w:rPr>
          <w:ins w:id="528" w:author="Charles Lo" w:date="2020-08-17T11:35:00Z"/>
        </w:rPr>
      </w:pPr>
      <w:bookmarkStart w:id="529" w:name="_Toc42092011"/>
      <w:ins w:id="530" w:author="Charles Lo" w:date="2020-08-17T11:35:00Z">
        <w:r>
          <w:t>11.4.3.3</w:t>
        </w:r>
        <w:r w:rsidRPr="00BD46FD">
          <w:t>.3.4</w:t>
        </w:r>
        <w:r w:rsidRPr="00BD46FD">
          <w:tab/>
          <w:t>POST</w:t>
        </w:r>
        <w:bookmarkEnd w:id="529"/>
      </w:ins>
    </w:p>
    <w:p w14:paraId="1A9124EF" w14:textId="77777777" w:rsidR="008A3504" w:rsidRPr="00AA093A" w:rsidRDefault="008A3504" w:rsidP="008A3504">
      <w:pPr>
        <w:rPr>
          <w:ins w:id="531" w:author="Charles Lo" w:date="2020-08-17T11:35:00Z"/>
        </w:rPr>
      </w:pPr>
      <w:ins w:id="532" w:author="Charles Lo" w:date="2020-08-17T11:35:00Z">
        <w:r w:rsidRPr="00BD46FD">
          <w:rPr>
            <w:rFonts w:hint="eastAsia"/>
            <w:lang w:eastAsia="zh-CN"/>
          </w:rPr>
          <w:t xml:space="preserve">This </w:t>
        </w:r>
        <w:r w:rsidRPr="00BD46FD">
          <w:rPr>
            <w:lang w:eastAsia="zh-CN"/>
          </w:rPr>
          <w:t>HTTP method is not supported for th</w:t>
        </w:r>
        <w:r>
          <w:rPr>
            <w:lang w:eastAsia="zh-CN"/>
          </w:rPr>
          <w:t>is</w:t>
        </w:r>
        <w:r w:rsidRPr="00BD46FD">
          <w:rPr>
            <w:lang w:eastAsia="zh-CN"/>
          </w:rPr>
          <w:t xml:space="preserve"> resource.</w:t>
        </w:r>
      </w:ins>
    </w:p>
    <w:p w14:paraId="4D429B5F" w14:textId="77777777" w:rsidR="008A3504" w:rsidRPr="00BD46FD" w:rsidRDefault="008A3504" w:rsidP="008A3504">
      <w:pPr>
        <w:pStyle w:val="Heading6"/>
        <w:rPr>
          <w:ins w:id="533" w:author="Charles Lo" w:date="2020-08-17T11:35:00Z"/>
        </w:rPr>
      </w:pPr>
      <w:bookmarkStart w:id="534" w:name="_Toc42092012"/>
      <w:ins w:id="535" w:author="Charles Lo" w:date="2020-08-17T11:35:00Z">
        <w:r>
          <w:lastRenderedPageBreak/>
          <w:t>11.4.3.3</w:t>
        </w:r>
        <w:r w:rsidRPr="00BD46FD">
          <w:t>.3.5</w:t>
        </w:r>
        <w:r w:rsidRPr="00BD46FD">
          <w:tab/>
          <w:t>DELETE</w:t>
        </w:r>
        <w:bookmarkEnd w:id="534"/>
      </w:ins>
    </w:p>
    <w:p w14:paraId="0F4F6E58" w14:textId="77777777" w:rsidR="008A3504" w:rsidRPr="00BD46FD" w:rsidRDefault="008A3504" w:rsidP="008A3504">
      <w:pPr>
        <w:rPr>
          <w:ins w:id="536" w:author="Charles Lo" w:date="2020-08-17T11:35:00Z"/>
          <w:lang w:eastAsia="zh-CN"/>
        </w:rPr>
      </w:pPr>
      <w:ins w:id="537" w:author="Charles Lo" w:date="2020-08-17T11:35:00Z">
        <w:r w:rsidRPr="00BD46FD">
          <w:rPr>
            <w:rFonts w:hint="eastAsia"/>
            <w:lang w:eastAsia="zh-CN"/>
          </w:rPr>
          <w:t xml:space="preserve">This </w:t>
        </w:r>
        <w:r w:rsidRPr="00BD46FD">
          <w:rPr>
            <w:lang w:eastAsia="zh-CN"/>
          </w:rPr>
          <w:t>HTTP method is not supported for th</w:t>
        </w:r>
        <w:r>
          <w:rPr>
            <w:lang w:eastAsia="zh-CN"/>
          </w:rPr>
          <w:t>is</w:t>
        </w:r>
        <w:r w:rsidRPr="00BD46FD">
          <w:rPr>
            <w:lang w:eastAsia="zh-CN"/>
          </w:rPr>
          <w:t xml:space="preserve"> resource.</w:t>
        </w:r>
      </w:ins>
    </w:p>
    <w:p w14:paraId="7548EFD8" w14:textId="77777777" w:rsidR="008A3504" w:rsidRPr="00344EF8" w:rsidRDefault="008A3504" w:rsidP="008A3504">
      <w:pPr>
        <w:pStyle w:val="Heading4"/>
        <w:rPr>
          <w:ins w:id="538" w:author="Charles Lo" w:date="2020-08-17T11:35:00Z"/>
        </w:rPr>
      </w:pPr>
      <w:bookmarkStart w:id="539" w:name="_Toc42092013"/>
      <w:ins w:id="540" w:author="Charles Lo" w:date="2020-08-17T11:35:00Z">
        <w:r>
          <w:t>11.4.3.4</w:t>
        </w:r>
        <w:r w:rsidRPr="00BD46FD">
          <w:tab/>
        </w:r>
        <w:r>
          <w:t>Metrics Reporting Data resource</w:t>
        </w:r>
        <w:bookmarkEnd w:id="539"/>
      </w:ins>
    </w:p>
    <w:p w14:paraId="0A26356C" w14:textId="77777777" w:rsidR="008A3504" w:rsidRDefault="008A3504" w:rsidP="008A3504">
      <w:pPr>
        <w:pStyle w:val="Heading5"/>
        <w:rPr>
          <w:ins w:id="541" w:author="Charles Lo" w:date="2020-08-17T11:35:00Z"/>
        </w:rPr>
      </w:pPr>
      <w:bookmarkStart w:id="542" w:name="_Toc42092014"/>
      <w:ins w:id="543" w:author="Charles Lo" w:date="2020-08-17T11:35:00Z">
        <w:r>
          <w:t>11.4.3.4</w:t>
        </w:r>
        <w:r w:rsidRPr="00BD46FD">
          <w:t>.1</w:t>
        </w:r>
        <w:r w:rsidRPr="00BD46FD">
          <w:tab/>
          <w:t>Introduction</w:t>
        </w:r>
        <w:bookmarkEnd w:id="542"/>
      </w:ins>
    </w:p>
    <w:p w14:paraId="76DC1EC3" w14:textId="77777777" w:rsidR="008A3504" w:rsidRPr="00344EF8" w:rsidRDefault="008A3504" w:rsidP="008A3504">
      <w:pPr>
        <w:pStyle w:val="EditorsNote"/>
        <w:rPr>
          <w:ins w:id="544" w:author="Charles Lo" w:date="2020-08-17T11:35:00Z"/>
        </w:rPr>
      </w:pPr>
      <w:ins w:id="545" w:author="Charles Lo" w:date="2020-08-17T11:35:00Z">
        <w:r w:rsidRPr="00970EF6">
          <w:rPr>
            <w:highlight w:val="yellow"/>
          </w:rPr>
          <w:t>Editor’s Note</w:t>
        </w:r>
        <w:r>
          <w:t>: Whether reports should be sent as RESTful resources is still under consideration</w:t>
        </w:r>
      </w:ins>
    </w:p>
    <w:p w14:paraId="75951752" w14:textId="77777777" w:rsidR="008A3504" w:rsidRDefault="008A3504" w:rsidP="008A3504">
      <w:pPr>
        <w:rPr>
          <w:ins w:id="546" w:author="Charles Lo" w:date="2020-08-17T11:35:00Z"/>
          <w:noProof/>
          <w:lang w:eastAsia="zh-CN"/>
        </w:rPr>
      </w:pPr>
      <w:ins w:id="547" w:author="Charles Lo" w:date="2020-08-17T11:35:00Z">
        <w:r w:rsidRPr="00BD46FD">
          <w:rPr>
            <w:noProof/>
            <w:lang w:eastAsia="zh-CN"/>
          </w:rPr>
          <w:t>This resource allows t</w:t>
        </w:r>
        <w:r w:rsidRPr="00BD46FD">
          <w:rPr>
            <w:rFonts w:hint="eastAsia"/>
            <w:noProof/>
            <w:lang w:eastAsia="zh-CN"/>
          </w:rPr>
          <w:t xml:space="preserve">he </w:t>
        </w:r>
        <w:r>
          <w:rPr>
            <w:noProof/>
            <w:lang w:eastAsia="zh-CN"/>
          </w:rPr>
          <w:t>Media Session Handler</w:t>
        </w:r>
        <w:r w:rsidRPr="00BD46FD">
          <w:rPr>
            <w:rFonts w:hint="eastAsia"/>
            <w:noProof/>
            <w:lang w:eastAsia="zh-CN"/>
          </w:rPr>
          <w:t xml:space="preserve"> </w:t>
        </w:r>
        <w:r w:rsidRPr="00BD46FD">
          <w:rPr>
            <w:noProof/>
            <w:lang w:eastAsia="zh-CN"/>
          </w:rPr>
          <w:t xml:space="preserve">to </w:t>
        </w:r>
        <w:r>
          <w:rPr>
            <w:noProof/>
            <w:lang w:eastAsia="zh-CN"/>
          </w:rPr>
          <w:t>send</w:t>
        </w:r>
        <w:r w:rsidRPr="00BD46FD">
          <w:rPr>
            <w:noProof/>
            <w:lang w:eastAsia="zh-CN"/>
          </w:rPr>
          <w:t xml:space="preserve"> </w:t>
        </w:r>
        <w:r>
          <w:rPr>
            <w:noProof/>
            <w:lang w:eastAsia="zh-CN"/>
          </w:rPr>
          <w:t xml:space="preserve">the actual metrics data </w:t>
        </w:r>
        <w:r w:rsidRPr="00BD46FD">
          <w:rPr>
            <w:noProof/>
            <w:lang w:eastAsia="zh-CN"/>
          </w:rPr>
          <w:t xml:space="preserve">when the </w:t>
        </w:r>
        <w:r>
          <w:rPr>
            <w:noProof/>
            <w:lang w:eastAsia="zh-CN"/>
          </w:rPr>
          <w:t>Metrics Reporting</w:t>
        </w:r>
        <w:r w:rsidRPr="00BD46FD">
          <w:rPr>
            <w:noProof/>
            <w:lang w:eastAsia="zh-CN"/>
          </w:rPr>
          <w:t xml:space="preserve"> </w:t>
        </w:r>
        <w:r>
          <w:rPr>
            <w:noProof/>
            <w:lang w:eastAsia="zh-CN"/>
          </w:rPr>
          <w:t xml:space="preserve">feature </w:t>
        </w:r>
        <w:r w:rsidRPr="00BD46FD">
          <w:rPr>
            <w:noProof/>
            <w:lang w:eastAsia="zh-CN"/>
          </w:rPr>
          <w:t xml:space="preserve">is </w:t>
        </w:r>
        <w:r>
          <w:rPr>
            <w:noProof/>
            <w:lang w:eastAsia="zh-CN"/>
          </w:rPr>
          <w:t>activated</w:t>
        </w:r>
        <w:r w:rsidRPr="00BD46FD">
          <w:rPr>
            <w:noProof/>
            <w:lang w:eastAsia="zh-CN"/>
          </w:rPr>
          <w:t xml:space="preserve"> </w:t>
        </w:r>
        <w:r>
          <w:rPr>
            <w:noProof/>
            <w:lang w:eastAsia="zh-CN"/>
          </w:rPr>
          <w:t>for a corresponding downlink or uplink streaming session</w:t>
        </w:r>
        <w:r w:rsidRPr="00BD46FD">
          <w:rPr>
            <w:noProof/>
            <w:lang w:eastAsia="zh-CN"/>
          </w:rPr>
          <w:t>.</w:t>
        </w:r>
      </w:ins>
    </w:p>
    <w:p w14:paraId="73ACA7FC" w14:textId="77777777" w:rsidR="008A3504" w:rsidRPr="00BD46FD" w:rsidRDefault="008A3504" w:rsidP="008A3504">
      <w:pPr>
        <w:pStyle w:val="Heading5"/>
        <w:rPr>
          <w:ins w:id="548" w:author="Charles Lo" w:date="2020-08-17T11:35:00Z"/>
        </w:rPr>
      </w:pPr>
      <w:bookmarkStart w:id="549" w:name="_Toc42092015"/>
      <w:ins w:id="550" w:author="Charles Lo" w:date="2020-08-17T11:35:00Z">
        <w:r>
          <w:t>11.4.3.4</w:t>
        </w:r>
        <w:r w:rsidRPr="00BD46FD">
          <w:t>.2</w:t>
        </w:r>
        <w:r w:rsidRPr="00BD46FD">
          <w:tab/>
          <w:t>Resource definition</w:t>
        </w:r>
        <w:bookmarkEnd w:id="549"/>
      </w:ins>
    </w:p>
    <w:p w14:paraId="41B570D9" w14:textId="77777777" w:rsidR="008A3504" w:rsidRPr="00BD46FD" w:rsidRDefault="008A3504" w:rsidP="008A3504">
      <w:pPr>
        <w:rPr>
          <w:ins w:id="551" w:author="Charles Lo" w:date="2020-08-17T11:35:00Z"/>
          <w:b/>
        </w:rPr>
      </w:pPr>
      <w:ins w:id="552" w:author="Charles Lo" w:date="2020-08-17T11:35:00Z">
        <w:r w:rsidRPr="00BD46FD">
          <w:t xml:space="preserve">Resource URI: </w:t>
        </w:r>
        <w:r w:rsidRPr="006B12F1">
          <w:rPr>
            <w:rFonts w:ascii="Arial" w:hAnsi="Arial" w:cs="Arial"/>
            <w:bCs/>
            <w:i/>
            <w:iCs/>
            <w:sz w:val="18"/>
            <w:szCs w:val="18"/>
          </w:rPr>
          <w:t>{apiRoot}</w:t>
        </w:r>
        <w:r w:rsidRPr="006B12F1">
          <w:rPr>
            <w:bCs/>
          </w:rPr>
          <w:t>/</w:t>
        </w:r>
        <w:r w:rsidRPr="006B12F1">
          <w:rPr>
            <w:rFonts w:ascii="Courier New" w:hAnsi="Courier New" w:cs="Courier New"/>
            <w:bCs/>
            <w:sz w:val="18"/>
            <w:szCs w:val="18"/>
          </w:rPr>
          <w:t>3gpp-5gms-metrics-reporting</w:t>
        </w:r>
        <w:r w:rsidRPr="006B12F1">
          <w:rPr>
            <w:bCs/>
          </w:rPr>
          <w:t>/</w:t>
        </w:r>
        <w:r w:rsidRPr="006B12F1">
          <w:rPr>
            <w:rFonts w:ascii="Courier New" w:hAnsi="Courier New" w:cs="Courier New"/>
            <w:bCs/>
            <w:sz w:val="18"/>
            <w:szCs w:val="18"/>
          </w:rPr>
          <w:t>v1</w:t>
        </w:r>
        <w:r w:rsidRPr="006B12F1">
          <w:rPr>
            <w:rFonts w:ascii="Arial" w:hAnsi="Arial" w:cs="Arial"/>
            <w:bCs/>
            <w:i/>
            <w:iCs/>
            <w:sz w:val="18"/>
            <w:szCs w:val="18"/>
          </w:rPr>
          <w:t>/{aspId}/</w:t>
        </w:r>
        <w:r w:rsidRPr="008912F8">
          <w:rPr>
            <w:rFonts w:ascii="Courier New" w:hAnsi="Courier New" w:cs="Courier New"/>
            <w:bCs/>
            <w:sz w:val="18"/>
            <w:szCs w:val="18"/>
          </w:rPr>
          <w:t>session/</w:t>
        </w:r>
        <w:r w:rsidRPr="00D741C6">
          <w:rPr>
            <w:rFonts w:ascii="Arial" w:hAnsi="Arial" w:cs="Arial"/>
            <w:bCs/>
            <w:i/>
            <w:iCs/>
            <w:sz w:val="18"/>
            <w:szCs w:val="18"/>
          </w:rPr>
          <w:t>{sessionId}</w:t>
        </w:r>
      </w:ins>
    </w:p>
    <w:p w14:paraId="68B709E0" w14:textId="77777777" w:rsidR="008A3504" w:rsidRPr="00BD46FD" w:rsidRDefault="008A3504" w:rsidP="008A3504">
      <w:pPr>
        <w:keepNext/>
        <w:rPr>
          <w:ins w:id="553" w:author="Charles Lo" w:date="2020-08-17T11:35:00Z"/>
          <w:rFonts w:ascii="Arial" w:hAnsi="Arial" w:cs="Arial"/>
        </w:rPr>
      </w:pPr>
      <w:ins w:id="554" w:author="Charles Lo" w:date="2020-08-17T11:35:00Z">
        <w:r w:rsidRPr="00BD46FD">
          <w:t xml:space="preserve">This resource shall support the resource URI variables </w:t>
        </w:r>
        <w:r>
          <w:t>as specified</w:t>
        </w:r>
        <w:r w:rsidRPr="00BD46FD">
          <w:t xml:space="preserve"> in </w:t>
        </w:r>
        <w:r>
          <w:t>T</w:t>
        </w:r>
        <w:r w:rsidRPr="00BD46FD">
          <w:t>able </w:t>
        </w:r>
        <w:r>
          <w:t>11.4.3.4</w:t>
        </w:r>
        <w:r w:rsidRPr="00BD46FD">
          <w:t>.2-1</w:t>
        </w:r>
        <w:r w:rsidRPr="00BD46FD">
          <w:rPr>
            <w:rFonts w:ascii="Arial" w:hAnsi="Arial" w:cs="Arial"/>
          </w:rPr>
          <w:t>.</w:t>
        </w:r>
      </w:ins>
    </w:p>
    <w:p w14:paraId="5102B66F" w14:textId="77777777" w:rsidR="008A3504" w:rsidRPr="00BD46FD" w:rsidRDefault="008A3504" w:rsidP="008A3504">
      <w:pPr>
        <w:pStyle w:val="TH"/>
        <w:rPr>
          <w:ins w:id="555" w:author="Charles Lo" w:date="2020-08-17T11:35:00Z"/>
          <w:rFonts w:cs="Arial"/>
        </w:rPr>
      </w:pPr>
      <w:ins w:id="556" w:author="Charles Lo" w:date="2020-08-17T11:35:00Z">
        <w:r w:rsidRPr="00BD46FD">
          <w:t>Table </w:t>
        </w:r>
        <w:r>
          <w:t>11.4.3.4</w:t>
        </w:r>
        <w:r w:rsidRPr="00BD46FD">
          <w:t>.2-1: Resource URI variables for resource "</w:t>
        </w:r>
        <w:r>
          <w:t>Metrics Reporting Data</w:t>
        </w:r>
        <w:r w:rsidRPr="00BD46FD">
          <w:t>"</w:t>
        </w:r>
      </w:ins>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8A3504" w:rsidRPr="00BD46FD" w14:paraId="67F8A580" w14:textId="77777777" w:rsidTr="00FE567D">
        <w:trPr>
          <w:jc w:val="center"/>
          <w:ins w:id="557" w:author="Charles Lo" w:date="2020-08-17T11:35: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701D94EA" w14:textId="77777777" w:rsidR="008A3504" w:rsidRPr="00BD46FD" w:rsidRDefault="008A3504" w:rsidP="00FE567D">
            <w:pPr>
              <w:pStyle w:val="TAH"/>
              <w:rPr>
                <w:ins w:id="558" w:author="Charles Lo" w:date="2020-08-17T11:35:00Z"/>
              </w:rPr>
            </w:pPr>
            <w:ins w:id="559" w:author="Charles Lo" w:date="2020-08-17T11:35:00Z">
              <w:r w:rsidRPr="00BD46FD">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9E6D7FC" w14:textId="77777777" w:rsidR="008A3504" w:rsidRPr="00BD46FD" w:rsidRDefault="008A3504" w:rsidP="00FE567D">
            <w:pPr>
              <w:pStyle w:val="TAH"/>
              <w:rPr>
                <w:ins w:id="560" w:author="Charles Lo" w:date="2020-08-17T11:35:00Z"/>
              </w:rPr>
            </w:pPr>
            <w:ins w:id="561" w:author="Charles Lo" w:date="2020-08-17T11:35:00Z">
              <w:r w:rsidRPr="00BD46FD">
                <w:t>Definition</w:t>
              </w:r>
            </w:ins>
          </w:p>
        </w:tc>
      </w:tr>
      <w:tr w:rsidR="008A3504" w:rsidRPr="00BD46FD" w14:paraId="0C903A71" w14:textId="77777777" w:rsidTr="00FE567D">
        <w:trPr>
          <w:jc w:val="center"/>
          <w:ins w:id="562" w:author="Charles Lo" w:date="2020-08-17T11:35: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48F2203A" w14:textId="77777777" w:rsidR="008A3504" w:rsidRPr="00BD46FD" w:rsidRDefault="008A3504" w:rsidP="00FE567D">
            <w:pPr>
              <w:pStyle w:val="TAL"/>
              <w:rPr>
                <w:ins w:id="563" w:author="Charles Lo" w:date="2020-08-17T11:35:00Z"/>
              </w:rPr>
            </w:pPr>
            <w:proofErr w:type="spellStart"/>
            <w:ins w:id="564" w:author="Charles Lo" w:date="2020-08-17T11:35:00Z">
              <w:r w:rsidRPr="00BD46FD">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BCB2D29" w14:textId="28CB7B24" w:rsidR="008A3504" w:rsidRPr="00BD46FD" w:rsidRDefault="008A3504" w:rsidP="00FE567D">
            <w:pPr>
              <w:pStyle w:val="TAL"/>
              <w:rPr>
                <w:ins w:id="565" w:author="Charles Lo" w:date="2020-08-17T11:35:00Z"/>
              </w:rPr>
            </w:pPr>
            <w:ins w:id="566" w:author="Charles Lo" w:date="2020-08-17T11:35:00Z">
              <w:r w:rsidRPr="00BD46FD">
                <w:t>See clause</w:t>
              </w:r>
              <w:r w:rsidRPr="00BD46FD">
                <w:rPr>
                  <w:lang w:val="en-US" w:eastAsia="zh-CN"/>
                </w:rPr>
                <w:t> </w:t>
              </w:r>
              <w:r w:rsidRPr="00BD46FD">
                <w:t>5.2.4</w:t>
              </w:r>
              <w:r>
                <w:t xml:space="preserve"> of </w:t>
              </w:r>
              <w:r w:rsidRPr="00821EC1">
                <w:t>TS 29.122 [</w:t>
              </w:r>
            </w:ins>
            <w:ins w:id="567" w:author="Charles Lo" w:date="2020-08-17T11:55:00Z">
              <w:r w:rsidR="003D1ECA">
                <w:t>12]</w:t>
              </w:r>
            </w:ins>
            <w:ins w:id="568" w:author="Charles Lo" w:date="2020-08-17T11:35:00Z">
              <w:r w:rsidRPr="00BD46FD">
                <w:t>.</w:t>
              </w:r>
            </w:ins>
          </w:p>
        </w:tc>
      </w:tr>
      <w:tr w:rsidR="008A3504" w:rsidRPr="00BD46FD" w14:paraId="6FEF52FD" w14:textId="77777777" w:rsidTr="00FE567D">
        <w:trPr>
          <w:jc w:val="center"/>
          <w:ins w:id="569" w:author="Charles Lo" w:date="2020-08-17T11:35: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141EAB8A" w14:textId="77777777" w:rsidR="008A3504" w:rsidRPr="00BD46FD" w:rsidRDefault="008A3504" w:rsidP="00FE567D">
            <w:pPr>
              <w:pStyle w:val="TAL"/>
              <w:rPr>
                <w:ins w:id="570" w:author="Charles Lo" w:date="2020-08-17T11:35:00Z"/>
              </w:rPr>
            </w:pPr>
            <w:proofErr w:type="spellStart"/>
            <w:ins w:id="571" w:author="Charles Lo" w:date="2020-08-17T11:35:00Z">
              <w:r>
                <w:t>a</w:t>
              </w:r>
              <w:r w:rsidRPr="00BD46FD">
                <w:t>s</w:t>
              </w:r>
              <w:r>
                <w:t>p</w:t>
              </w:r>
              <w:r w:rsidRPr="00BD46FD">
                <w:t>Id</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7A7803B" w14:textId="77777777" w:rsidR="008A3504" w:rsidRPr="00BD46FD" w:rsidRDefault="008A3504" w:rsidP="00FE567D">
            <w:pPr>
              <w:pStyle w:val="TAL"/>
              <w:rPr>
                <w:ins w:id="572" w:author="Charles Lo" w:date="2020-08-17T11:35:00Z"/>
              </w:rPr>
            </w:pPr>
            <w:ins w:id="573" w:author="Charles Lo" w:date="2020-08-17T11:35:00Z">
              <w:r w:rsidRPr="00BD46FD">
                <w:t xml:space="preserve">Identifier of the </w:t>
              </w:r>
              <w:r>
                <w:t xml:space="preserve">5GMS </w:t>
              </w:r>
              <w:r w:rsidRPr="00974776">
                <w:t>Application Provider</w:t>
              </w:r>
              <w:r w:rsidRPr="00BD46FD">
                <w:t>.</w:t>
              </w:r>
            </w:ins>
          </w:p>
        </w:tc>
      </w:tr>
      <w:tr w:rsidR="008A3504" w:rsidRPr="00BD46FD" w14:paraId="037826FA" w14:textId="77777777" w:rsidTr="00FE567D">
        <w:trPr>
          <w:jc w:val="center"/>
          <w:ins w:id="574" w:author="Charles Lo" w:date="2020-08-17T11:35: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4B4FA1FB" w14:textId="77777777" w:rsidR="008A3504" w:rsidRDefault="008A3504" w:rsidP="00FE567D">
            <w:pPr>
              <w:pStyle w:val="TAL"/>
              <w:rPr>
                <w:ins w:id="575" w:author="Charles Lo" w:date="2020-08-17T11:35:00Z"/>
              </w:rPr>
            </w:pPr>
            <w:proofErr w:type="spellStart"/>
            <w:ins w:id="576" w:author="Charles Lo" w:date="2020-08-17T11:35:00Z">
              <w:r>
                <w:t>sessionId</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905ED94" w14:textId="77777777" w:rsidR="008A3504" w:rsidRPr="00BD46FD" w:rsidRDefault="008A3504" w:rsidP="00FE567D">
            <w:pPr>
              <w:pStyle w:val="TAL"/>
              <w:rPr>
                <w:ins w:id="577" w:author="Charles Lo" w:date="2020-08-17T11:35:00Z"/>
              </w:rPr>
            </w:pPr>
            <w:ins w:id="578" w:author="Charles Lo" w:date="2020-08-17T11:35:00Z">
              <w:r>
                <w:t>Identifier of the 5GMS downlink or uplink streaming session to which the metrics report applies.</w:t>
              </w:r>
            </w:ins>
          </w:p>
        </w:tc>
      </w:tr>
    </w:tbl>
    <w:p w14:paraId="337C00FD" w14:textId="77777777" w:rsidR="008A3504" w:rsidRPr="00BD46FD" w:rsidRDefault="008A3504" w:rsidP="008A3504">
      <w:pPr>
        <w:pStyle w:val="Heading5"/>
        <w:rPr>
          <w:ins w:id="579" w:author="Charles Lo" w:date="2020-08-17T11:35:00Z"/>
        </w:rPr>
      </w:pPr>
      <w:bookmarkStart w:id="580" w:name="_Toc42092016"/>
      <w:ins w:id="581" w:author="Charles Lo" w:date="2020-08-17T11:35:00Z">
        <w:r>
          <w:t>11.4.3.4</w:t>
        </w:r>
        <w:r w:rsidRPr="00BD46FD">
          <w:t>.3</w:t>
        </w:r>
        <w:r w:rsidRPr="00BD46FD">
          <w:tab/>
          <w:t>Resource methods</w:t>
        </w:r>
        <w:bookmarkEnd w:id="580"/>
      </w:ins>
    </w:p>
    <w:p w14:paraId="373EBE48" w14:textId="77777777" w:rsidR="008A3504" w:rsidRPr="00BD46FD" w:rsidRDefault="008A3504" w:rsidP="008A3504">
      <w:pPr>
        <w:pStyle w:val="Heading6"/>
        <w:rPr>
          <w:ins w:id="582" w:author="Charles Lo" w:date="2020-08-17T11:35:00Z"/>
        </w:rPr>
      </w:pPr>
      <w:bookmarkStart w:id="583" w:name="_Toc42092017"/>
      <w:ins w:id="584" w:author="Charles Lo" w:date="2020-08-17T11:35:00Z">
        <w:r>
          <w:t>11.4.3.4</w:t>
        </w:r>
        <w:r w:rsidRPr="00BD46FD">
          <w:t>.3.1</w:t>
        </w:r>
        <w:r w:rsidRPr="00BD46FD">
          <w:tab/>
          <w:t>GET</w:t>
        </w:r>
        <w:bookmarkEnd w:id="583"/>
      </w:ins>
    </w:p>
    <w:p w14:paraId="7D1697DC" w14:textId="77777777" w:rsidR="008A3504" w:rsidRPr="00BD46FD" w:rsidRDefault="008A3504" w:rsidP="008A3504">
      <w:pPr>
        <w:rPr>
          <w:ins w:id="585" w:author="Charles Lo" w:date="2020-08-17T11:35:00Z"/>
        </w:rPr>
      </w:pPr>
      <w:ins w:id="586" w:author="Charles Lo" w:date="2020-08-17T11:35:00Z">
        <w:r w:rsidRPr="00BD46FD">
          <w:rPr>
            <w:rFonts w:hint="eastAsia"/>
            <w:lang w:eastAsia="zh-CN"/>
          </w:rPr>
          <w:t xml:space="preserve">This </w:t>
        </w:r>
        <w:r w:rsidRPr="00BD46FD">
          <w:rPr>
            <w:lang w:eastAsia="zh-CN"/>
          </w:rPr>
          <w:t>HTTP method is not supported for th</w:t>
        </w:r>
        <w:r>
          <w:rPr>
            <w:lang w:eastAsia="zh-CN"/>
          </w:rPr>
          <w:t>is</w:t>
        </w:r>
        <w:r w:rsidRPr="00BD46FD">
          <w:rPr>
            <w:lang w:eastAsia="zh-CN"/>
          </w:rPr>
          <w:t xml:space="preserve"> resource.</w:t>
        </w:r>
      </w:ins>
    </w:p>
    <w:p w14:paraId="66CCCC9A" w14:textId="77777777" w:rsidR="008A3504" w:rsidRPr="00BD46FD" w:rsidRDefault="008A3504" w:rsidP="008A3504">
      <w:pPr>
        <w:pStyle w:val="Heading6"/>
        <w:rPr>
          <w:ins w:id="587" w:author="Charles Lo" w:date="2020-08-17T11:35:00Z"/>
        </w:rPr>
      </w:pPr>
      <w:bookmarkStart w:id="588" w:name="_Toc42092018"/>
      <w:ins w:id="589" w:author="Charles Lo" w:date="2020-08-17T11:35:00Z">
        <w:r>
          <w:t>11.4.3.4</w:t>
        </w:r>
        <w:r w:rsidRPr="00BD46FD">
          <w:t>.3.2</w:t>
        </w:r>
        <w:r w:rsidRPr="00BD46FD">
          <w:tab/>
          <w:t>PUT</w:t>
        </w:r>
        <w:bookmarkEnd w:id="588"/>
      </w:ins>
    </w:p>
    <w:p w14:paraId="59D22F8C" w14:textId="77777777" w:rsidR="008A3504" w:rsidRPr="00BD46FD" w:rsidRDefault="008A3504" w:rsidP="008A3504">
      <w:pPr>
        <w:rPr>
          <w:ins w:id="590" w:author="Charles Lo" w:date="2020-08-17T11:35:00Z"/>
        </w:rPr>
      </w:pPr>
      <w:ins w:id="591" w:author="Charles Lo" w:date="2020-08-17T11:35:00Z">
        <w:r w:rsidRPr="00BD46FD">
          <w:rPr>
            <w:rFonts w:hint="eastAsia"/>
            <w:lang w:eastAsia="zh-CN"/>
          </w:rPr>
          <w:t xml:space="preserve">This </w:t>
        </w:r>
        <w:r w:rsidRPr="00BD46FD">
          <w:rPr>
            <w:lang w:eastAsia="zh-CN"/>
          </w:rPr>
          <w:t>HTTP method is not supported for th</w:t>
        </w:r>
        <w:r>
          <w:rPr>
            <w:lang w:eastAsia="zh-CN"/>
          </w:rPr>
          <w:t xml:space="preserve">is </w:t>
        </w:r>
        <w:r w:rsidRPr="00BD46FD">
          <w:rPr>
            <w:lang w:eastAsia="zh-CN"/>
          </w:rPr>
          <w:t>resource.</w:t>
        </w:r>
      </w:ins>
    </w:p>
    <w:p w14:paraId="6F76F482" w14:textId="77777777" w:rsidR="008A3504" w:rsidRPr="00BD46FD" w:rsidRDefault="008A3504" w:rsidP="008A3504">
      <w:pPr>
        <w:pStyle w:val="Heading6"/>
        <w:rPr>
          <w:ins w:id="592" w:author="Charles Lo" w:date="2020-08-17T11:35:00Z"/>
        </w:rPr>
      </w:pPr>
      <w:bookmarkStart w:id="593" w:name="_Toc42092019"/>
      <w:ins w:id="594" w:author="Charles Lo" w:date="2020-08-17T11:35:00Z">
        <w:r>
          <w:t>11.4.3.4</w:t>
        </w:r>
        <w:r w:rsidRPr="00BD46FD">
          <w:t>.3.3</w:t>
        </w:r>
        <w:r w:rsidRPr="00BD46FD">
          <w:tab/>
          <w:t>PATCH</w:t>
        </w:r>
        <w:bookmarkEnd w:id="593"/>
      </w:ins>
    </w:p>
    <w:p w14:paraId="418F1996" w14:textId="77777777" w:rsidR="008A3504" w:rsidRPr="00BD46FD" w:rsidRDefault="008A3504" w:rsidP="008A3504">
      <w:pPr>
        <w:rPr>
          <w:ins w:id="595" w:author="Charles Lo" w:date="2020-08-17T11:35:00Z"/>
        </w:rPr>
      </w:pPr>
      <w:ins w:id="596" w:author="Charles Lo" w:date="2020-08-17T11:35:00Z">
        <w:r w:rsidRPr="00BD46FD">
          <w:rPr>
            <w:rFonts w:hint="eastAsia"/>
            <w:lang w:eastAsia="zh-CN"/>
          </w:rPr>
          <w:t xml:space="preserve">This </w:t>
        </w:r>
        <w:r w:rsidRPr="00BD46FD">
          <w:rPr>
            <w:lang w:eastAsia="zh-CN"/>
          </w:rPr>
          <w:t>HTTP method is not supported for th</w:t>
        </w:r>
        <w:r>
          <w:rPr>
            <w:lang w:eastAsia="zh-CN"/>
          </w:rPr>
          <w:t>is</w:t>
        </w:r>
        <w:r w:rsidRPr="00BD46FD">
          <w:rPr>
            <w:lang w:eastAsia="zh-CN"/>
          </w:rPr>
          <w:t xml:space="preserve"> resource.</w:t>
        </w:r>
      </w:ins>
    </w:p>
    <w:p w14:paraId="29D55ACC" w14:textId="77777777" w:rsidR="008A3504" w:rsidRDefault="008A3504" w:rsidP="008A3504">
      <w:pPr>
        <w:pStyle w:val="Heading6"/>
        <w:rPr>
          <w:ins w:id="597" w:author="Charles Lo" w:date="2020-08-17T11:35:00Z"/>
        </w:rPr>
      </w:pPr>
      <w:bookmarkStart w:id="598" w:name="_Toc42092020"/>
      <w:ins w:id="599" w:author="Charles Lo" w:date="2020-08-17T11:35:00Z">
        <w:r>
          <w:t>11.4.3.4</w:t>
        </w:r>
        <w:r w:rsidRPr="00BD46FD">
          <w:t>.3.4</w:t>
        </w:r>
        <w:r w:rsidRPr="00BD46FD">
          <w:tab/>
          <w:t>POST</w:t>
        </w:r>
        <w:bookmarkEnd w:id="598"/>
      </w:ins>
    </w:p>
    <w:p w14:paraId="79090CA3" w14:textId="77777777" w:rsidR="008A3504" w:rsidRPr="00BD46FD" w:rsidRDefault="008A3504" w:rsidP="008A3504">
      <w:pPr>
        <w:rPr>
          <w:ins w:id="600" w:author="Charles Lo" w:date="2020-08-17T11:35:00Z"/>
          <w:noProof/>
          <w:lang w:eastAsia="zh-CN"/>
        </w:rPr>
      </w:pPr>
      <w:ins w:id="601" w:author="Charles Lo" w:date="2020-08-17T11:35:00Z">
        <w:r w:rsidRPr="00BD46FD">
          <w:rPr>
            <w:noProof/>
            <w:lang w:eastAsia="zh-CN"/>
          </w:rPr>
          <w:t xml:space="preserve">The </w:t>
        </w:r>
        <w:r w:rsidRPr="008709B3">
          <w:rPr>
            <w:rStyle w:val="HTTPMethod"/>
          </w:rPr>
          <w:t>POST</w:t>
        </w:r>
        <w:r w:rsidRPr="00BD46FD">
          <w:rPr>
            <w:noProof/>
            <w:lang w:eastAsia="zh-CN"/>
          </w:rPr>
          <w:t xml:space="preserve"> method allows the </w:t>
        </w:r>
        <w:r>
          <w:rPr>
            <w:noProof/>
            <w:lang w:eastAsia="zh-CN"/>
          </w:rPr>
          <w:t>Media Session Handler</w:t>
        </w:r>
        <w:r w:rsidRPr="00BD46FD">
          <w:rPr>
            <w:noProof/>
            <w:lang w:eastAsia="zh-CN"/>
          </w:rPr>
          <w:t xml:space="preserve"> </w:t>
        </w:r>
        <w:r>
          <w:rPr>
            <w:noProof/>
            <w:lang w:eastAsia="zh-CN"/>
          </w:rPr>
          <w:t>to send metrics reporting data</w:t>
        </w:r>
        <w:r w:rsidRPr="00BD46FD">
          <w:rPr>
            <w:noProof/>
            <w:lang w:eastAsia="zh-CN"/>
          </w:rPr>
          <w:t xml:space="preserve">. It is initiated by the </w:t>
        </w:r>
        <w:r>
          <w:rPr>
            <w:noProof/>
            <w:lang w:eastAsia="zh-CN"/>
          </w:rPr>
          <w:t>5GMS Media Session Handler</w:t>
        </w:r>
        <w:r w:rsidRPr="00BD46FD">
          <w:rPr>
            <w:noProof/>
            <w:lang w:eastAsia="zh-CN"/>
          </w:rPr>
          <w:t xml:space="preserve"> and </w:t>
        </w:r>
        <w:r>
          <w:rPr>
            <w:noProof/>
            <w:lang w:eastAsia="zh-CN"/>
          </w:rPr>
          <w:t>acknowledged</w:t>
        </w:r>
        <w:r w:rsidRPr="00BD46FD">
          <w:rPr>
            <w:noProof/>
            <w:lang w:eastAsia="zh-CN"/>
          </w:rPr>
          <w:t xml:space="preserve"> by the </w:t>
        </w:r>
        <w:r>
          <w:rPr>
            <w:noProof/>
            <w:lang w:eastAsia="zh-CN"/>
          </w:rPr>
          <w:t>5GMS AF</w:t>
        </w:r>
        <w:r w:rsidRPr="00BD46FD">
          <w:rPr>
            <w:noProof/>
            <w:lang w:eastAsia="zh-CN"/>
          </w:rPr>
          <w:t>.</w:t>
        </w:r>
      </w:ins>
    </w:p>
    <w:p w14:paraId="6B36C2D2" w14:textId="77777777" w:rsidR="008A3504" w:rsidRPr="00BD46FD" w:rsidRDefault="008A3504" w:rsidP="008A3504">
      <w:pPr>
        <w:keepNext/>
        <w:rPr>
          <w:ins w:id="602" w:author="Charles Lo" w:date="2020-08-17T11:35:00Z"/>
          <w:lang w:eastAsia="zh-CN"/>
        </w:rPr>
      </w:pPr>
      <w:ins w:id="603" w:author="Charles Lo" w:date="2020-08-17T11:35:00Z">
        <w:r w:rsidRPr="00BD46FD">
          <w:t xml:space="preserve">This method shall support </w:t>
        </w:r>
        <w:r>
          <w:t xml:space="preserve">the </w:t>
        </w:r>
        <w:r w:rsidRPr="00BD46FD">
          <w:t>request and response data structures</w:t>
        </w:r>
        <w:r>
          <w:t>,</w:t>
        </w:r>
        <w:r w:rsidRPr="00BD46FD">
          <w:t xml:space="preserve"> and response codes</w:t>
        </w:r>
        <w:r>
          <w:t>,</w:t>
        </w:r>
        <w:r w:rsidRPr="00BD46FD">
          <w:t xml:space="preserve"> as specified in </w:t>
        </w:r>
        <w:r>
          <w:t>T</w:t>
        </w:r>
        <w:r w:rsidRPr="00BD46FD">
          <w:t>able </w:t>
        </w:r>
        <w:r>
          <w:t>11.4.3.4</w:t>
        </w:r>
        <w:r w:rsidRPr="00BD46FD">
          <w:t>.3.</w:t>
        </w:r>
        <w:r>
          <w:t>4</w:t>
        </w:r>
        <w:r w:rsidRPr="00BD46FD">
          <w:t>-1.</w:t>
        </w:r>
      </w:ins>
    </w:p>
    <w:p w14:paraId="2EDCEB00" w14:textId="77777777" w:rsidR="008A3504" w:rsidRPr="00BD46FD" w:rsidRDefault="008A3504" w:rsidP="008A3504">
      <w:pPr>
        <w:pStyle w:val="TH"/>
        <w:rPr>
          <w:ins w:id="604" w:author="Charles Lo" w:date="2020-08-17T11:35:00Z"/>
          <w:lang w:eastAsia="zh-CN"/>
        </w:rPr>
      </w:pPr>
      <w:ins w:id="605" w:author="Charles Lo" w:date="2020-08-17T11:35:00Z">
        <w:r w:rsidRPr="00BD46FD">
          <w:t>Table </w:t>
        </w:r>
        <w:r>
          <w:t>11.4.3.4</w:t>
        </w:r>
        <w:r w:rsidRPr="00BD46FD">
          <w:t>.3.</w:t>
        </w:r>
        <w:r>
          <w:rPr>
            <w:lang w:eastAsia="zh-CN"/>
          </w:rPr>
          <w:t>4</w:t>
        </w:r>
        <w:r w:rsidRPr="00BD46FD">
          <w:rPr>
            <w:rFonts w:hint="eastAsia"/>
            <w:lang w:eastAsia="zh-CN"/>
          </w:rPr>
          <w:t>-1</w:t>
        </w:r>
        <w:r w:rsidRPr="00BD46FD">
          <w:t xml:space="preserve">: Data structures supported by the </w:t>
        </w:r>
        <w:r>
          <w:t>POST</w:t>
        </w:r>
        <w:r w:rsidRPr="00BD46FD">
          <w:t xml:space="preserve">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8A3504" w:rsidRPr="00BD46FD" w14:paraId="6CDC8428" w14:textId="77777777" w:rsidTr="00FE567D">
        <w:trPr>
          <w:ins w:id="606" w:author="Charles Lo" w:date="2020-08-17T11:35: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6C302A73" w14:textId="77777777" w:rsidR="008A3504" w:rsidRPr="00BD46FD" w:rsidRDefault="008A3504" w:rsidP="00FE567D">
            <w:pPr>
              <w:pStyle w:val="TAH"/>
              <w:rPr>
                <w:ins w:id="607" w:author="Charles Lo" w:date="2020-08-17T11:35:00Z"/>
              </w:rPr>
            </w:pPr>
            <w:ins w:id="608" w:author="Charles Lo" w:date="2020-08-17T11:35:00Z">
              <w:r w:rsidRPr="00BD46FD">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0ED97A9C" w14:textId="77777777" w:rsidR="008A3504" w:rsidRPr="00BD46FD" w:rsidRDefault="008A3504" w:rsidP="00FE567D">
            <w:pPr>
              <w:pStyle w:val="TAH"/>
              <w:rPr>
                <w:ins w:id="609" w:author="Charles Lo" w:date="2020-08-17T11:35:00Z"/>
              </w:rPr>
            </w:pPr>
            <w:ins w:id="610" w:author="Charles Lo" w:date="2020-08-17T11:35: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48417DD3" w14:textId="77777777" w:rsidR="008A3504" w:rsidRPr="00BD46FD" w:rsidRDefault="008A3504" w:rsidP="00FE567D">
            <w:pPr>
              <w:pStyle w:val="TAH"/>
              <w:rPr>
                <w:ins w:id="611" w:author="Charles Lo" w:date="2020-08-17T11:35:00Z"/>
              </w:rPr>
            </w:pPr>
            <w:ins w:id="612" w:author="Charles Lo" w:date="2020-08-17T11:35:00Z">
              <w:r w:rsidRPr="00BD46FD">
                <w:t>Cardinality</w:t>
              </w:r>
            </w:ins>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1384E89D" w14:textId="77777777" w:rsidR="008A3504" w:rsidRPr="00BD46FD" w:rsidRDefault="008A3504" w:rsidP="00FE567D">
            <w:pPr>
              <w:pStyle w:val="TAH"/>
              <w:rPr>
                <w:ins w:id="613" w:author="Charles Lo" w:date="2020-08-17T11:35:00Z"/>
              </w:rPr>
            </w:pPr>
            <w:ins w:id="614" w:author="Charles Lo" w:date="2020-08-17T11:35:00Z">
              <w:r w:rsidRPr="00BD46FD">
                <w:t>Remarks</w:t>
              </w:r>
            </w:ins>
          </w:p>
        </w:tc>
      </w:tr>
      <w:tr w:rsidR="008A3504" w:rsidRPr="00BD46FD" w14:paraId="462CBC39" w14:textId="77777777" w:rsidTr="00FE567D">
        <w:trPr>
          <w:ins w:id="615" w:author="Charles Lo" w:date="2020-08-17T11:35:00Z"/>
        </w:trPr>
        <w:tc>
          <w:tcPr>
            <w:tcW w:w="531" w:type="pct"/>
            <w:vMerge/>
            <w:tcBorders>
              <w:left w:val="single" w:sz="6" w:space="0" w:color="000000"/>
              <w:right w:val="single" w:sz="6" w:space="0" w:color="000000"/>
            </w:tcBorders>
            <w:shd w:val="clear" w:color="auto" w:fill="BFBFBF"/>
            <w:vAlign w:val="center"/>
          </w:tcPr>
          <w:p w14:paraId="62C6EA6A" w14:textId="77777777" w:rsidR="008A3504" w:rsidRPr="00BD46FD" w:rsidRDefault="008A3504" w:rsidP="00FE567D">
            <w:pPr>
              <w:pStyle w:val="TAL"/>
              <w:jc w:val="center"/>
              <w:rPr>
                <w:ins w:id="616" w:author="Charles Lo" w:date="2020-08-17T11:35: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41BD654" w14:textId="77777777" w:rsidR="008A3504" w:rsidRPr="00BD46FD" w:rsidRDefault="008A3504" w:rsidP="00FE567D">
            <w:pPr>
              <w:pStyle w:val="TAL"/>
              <w:rPr>
                <w:ins w:id="617" w:author="Charles Lo" w:date="2020-08-17T11:35:00Z"/>
                <w:lang w:eastAsia="zh-CN"/>
              </w:rPr>
            </w:pPr>
            <w:proofErr w:type="spellStart"/>
            <w:ins w:id="618" w:author="Charles Lo" w:date="2020-08-17T11:35:00Z">
              <w:r>
                <w:rPr>
                  <w:lang w:eastAsia="zh-CN"/>
                </w:rPr>
                <w:t>Metrics</w:t>
              </w:r>
              <w:r w:rsidRPr="00283399">
                <w:rPr>
                  <w:lang w:eastAsia="zh-CN"/>
                </w:rPr>
                <w:t>Reporting</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3AFA049F" w14:textId="77777777" w:rsidR="008A3504" w:rsidRPr="00BD46FD" w:rsidRDefault="008A3504" w:rsidP="00FE567D">
            <w:pPr>
              <w:pStyle w:val="TAC"/>
              <w:rPr>
                <w:ins w:id="619" w:author="Charles Lo" w:date="2020-08-17T11:35:00Z"/>
              </w:rPr>
            </w:pPr>
            <w:ins w:id="620" w:author="Charles Lo" w:date="2020-08-17T11:35:00Z">
              <w:r>
                <w:t>1..1</w:t>
              </w:r>
            </w:ins>
          </w:p>
        </w:tc>
        <w:tc>
          <w:tcPr>
            <w:tcW w:w="2835" w:type="pct"/>
            <w:gridSpan w:val="2"/>
            <w:tcBorders>
              <w:top w:val="single" w:sz="6" w:space="0" w:color="000000"/>
              <w:left w:val="single" w:sz="6" w:space="0" w:color="000000"/>
              <w:bottom w:val="single" w:sz="6" w:space="0" w:color="000000"/>
              <w:right w:val="single" w:sz="6" w:space="0" w:color="000000"/>
            </w:tcBorders>
          </w:tcPr>
          <w:p w14:paraId="249012C4" w14:textId="77777777" w:rsidR="008A3504" w:rsidRPr="00BD46FD" w:rsidRDefault="008A3504" w:rsidP="00FE567D">
            <w:pPr>
              <w:pStyle w:val="TAL"/>
              <w:rPr>
                <w:ins w:id="621" w:author="Charles Lo" w:date="2020-08-17T11:35:00Z"/>
              </w:rPr>
            </w:pPr>
            <w:ins w:id="622" w:author="Charles Lo" w:date="2020-08-17T11:35:00Z">
              <w:r>
                <w:t>Metrics</w:t>
              </w:r>
              <w:r>
                <w:rPr>
                  <w:lang w:eastAsia="zh-CN"/>
                </w:rPr>
                <w:t xml:space="preserve"> Reporting data to be sent to the 5GMS AF</w:t>
              </w:r>
              <w:r w:rsidRPr="00BD46FD">
                <w:t>.</w:t>
              </w:r>
            </w:ins>
          </w:p>
        </w:tc>
      </w:tr>
      <w:tr w:rsidR="008A3504" w:rsidRPr="00BD46FD" w14:paraId="570606D0" w14:textId="77777777" w:rsidTr="00FE567D">
        <w:tblPrEx>
          <w:tblBorders>
            <w:insideH w:val="single" w:sz="4" w:space="0" w:color="auto"/>
            <w:insideV w:val="single" w:sz="4" w:space="0" w:color="auto"/>
          </w:tblBorders>
        </w:tblPrEx>
        <w:trPr>
          <w:ins w:id="623" w:author="Charles Lo" w:date="2020-08-17T11:35: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3D3DBA70" w14:textId="77777777" w:rsidR="008A3504" w:rsidRPr="00BD46FD" w:rsidRDefault="008A3504" w:rsidP="00FE567D">
            <w:pPr>
              <w:pStyle w:val="TAH"/>
              <w:rPr>
                <w:ins w:id="624" w:author="Charles Lo" w:date="2020-08-17T11:35:00Z"/>
              </w:rPr>
            </w:pPr>
            <w:ins w:id="625" w:author="Charles Lo" w:date="2020-08-17T11:35:00Z">
              <w:r w:rsidRPr="00BD46FD">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04262B77" w14:textId="77777777" w:rsidR="008A3504" w:rsidRPr="00BD46FD" w:rsidRDefault="008A3504" w:rsidP="00FE567D">
            <w:pPr>
              <w:pStyle w:val="TAH"/>
              <w:rPr>
                <w:ins w:id="626" w:author="Charles Lo" w:date="2020-08-17T11:35:00Z"/>
              </w:rPr>
            </w:pPr>
          </w:p>
          <w:p w14:paraId="475E205D" w14:textId="77777777" w:rsidR="008A3504" w:rsidRPr="00BD46FD" w:rsidRDefault="008A3504" w:rsidP="00FE567D">
            <w:pPr>
              <w:pStyle w:val="TAH"/>
              <w:rPr>
                <w:ins w:id="627" w:author="Charles Lo" w:date="2020-08-17T11:35:00Z"/>
              </w:rPr>
            </w:pPr>
            <w:ins w:id="628" w:author="Charles Lo" w:date="2020-08-17T11:35: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010C691B" w14:textId="77777777" w:rsidR="008A3504" w:rsidRPr="00BD46FD" w:rsidRDefault="008A3504" w:rsidP="00FE567D">
            <w:pPr>
              <w:pStyle w:val="TAH"/>
              <w:rPr>
                <w:ins w:id="629" w:author="Charles Lo" w:date="2020-08-17T11:35:00Z"/>
              </w:rPr>
            </w:pPr>
          </w:p>
          <w:p w14:paraId="5428D1B4" w14:textId="77777777" w:rsidR="008A3504" w:rsidRPr="00BD46FD" w:rsidRDefault="008A3504" w:rsidP="00FE567D">
            <w:pPr>
              <w:pStyle w:val="TAH"/>
              <w:rPr>
                <w:ins w:id="630" w:author="Charles Lo" w:date="2020-08-17T11:35:00Z"/>
              </w:rPr>
            </w:pPr>
            <w:ins w:id="631" w:author="Charles Lo" w:date="2020-08-17T11:35:00Z">
              <w:r w:rsidRPr="00BD46FD">
                <w:t>Cardinality</w:t>
              </w:r>
            </w:ins>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3D01B644" w14:textId="77777777" w:rsidR="008A3504" w:rsidRPr="00BD46FD" w:rsidRDefault="008A3504" w:rsidP="00FE567D">
            <w:pPr>
              <w:pStyle w:val="TAH"/>
              <w:rPr>
                <w:ins w:id="632" w:author="Charles Lo" w:date="2020-08-17T11:35:00Z"/>
              </w:rPr>
            </w:pPr>
            <w:ins w:id="633" w:author="Charles Lo" w:date="2020-08-17T11:35:00Z">
              <w:r w:rsidRPr="00BD46FD">
                <w:t>Response</w:t>
              </w:r>
            </w:ins>
          </w:p>
          <w:p w14:paraId="05BA25C6" w14:textId="77777777" w:rsidR="008A3504" w:rsidRPr="00BD46FD" w:rsidRDefault="008A3504" w:rsidP="00FE567D">
            <w:pPr>
              <w:pStyle w:val="TAH"/>
              <w:rPr>
                <w:ins w:id="634" w:author="Charles Lo" w:date="2020-08-17T11:35:00Z"/>
              </w:rPr>
            </w:pPr>
            <w:ins w:id="635" w:author="Charles Lo" w:date="2020-08-17T11:35:00Z">
              <w:r w:rsidRPr="00BD46FD">
                <w:t>codes</w:t>
              </w:r>
            </w:ins>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5147D2F4" w14:textId="77777777" w:rsidR="008A3504" w:rsidRPr="00BD46FD" w:rsidRDefault="008A3504" w:rsidP="00FE567D">
            <w:pPr>
              <w:pStyle w:val="TAH"/>
              <w:rPr>
                <w:ins w:id="636" w:author="Charles Lo" w:date="2020-08-17T11:35:00Z"/>
              </w:rPr>
            </w:pPr>
          </w:p>
          <w:p w14:paraId="4B74B30E" w14:textId="77777777" w:rsidR="008A3504" w:rsidRPr="00BD46FD" w:rsidRDefault="008A3504" w:rsidP="00FE567D">
            <w:pPr>
              <w:pStyle w:val="TAH"/>
              <w:rPr>
                <w:ins w:id="637" w:author="Charles Lo" w:date="2020-08-17T11:35:00Z"/>
              </w:rPr>
            </w:pPr>
            <w:ins w:id="638" w:author="Charles Lo" w:date="2020-08-17T11:35:00Z">
              <w:r w:rsidRPr="00BD46FD">
                <w:t>Remarks</w:t>
              </w:r>
            </w:ins>
          </w:p>
        </w:tc>
      </w:tr>
      <w:tr w:rsidR="008A3504" w:rsidRPr="00BD46FD" w14:paraId="6C8B1B1B" w14:textId="77777777" w:rsidTr="00FE567D">
        <w:trPr>
          <w:ins w:id="639" w:author="Charles Lo" w:date="2020-08-17T11:35:00Z"/>
        </w:trPr>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1D403487" w14:textId="77777777" w:rsidR="008A3504" w:rsidRPr="00BD46FD" w:rsidRDefault="008A3504" w:rsidP="00FE567D">
            <w:pPr>
              <w:pStyle w:val="TAL"/>
              <w:jc w:val="center"/>
              <w:rPr>
                <w:ins w:id="640" w:author="Charles Lo" w:date="2020-08-17T11:35: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32BE626" w14:textId="77777777" w:rsidR="008A3504" w:rsidRPr="00BD46FD" w:rsidRDefault="008A3504" w:rsidP="00FE567D">
            <w:pPr>
              <w:pStyle w:val="TAL"/>
              <w:rPr>
                <w:ins w:id="641" w:author="Charles Lo" w:date="2020-08-17T11:35:00Z"/>
                <w:lang w:eastAsia="zh-CN"/>
              </w:rPr>
            </w:pPr>
            <w:ins w:id="642" w:author="Charles Lo" w:date="2020-08-17T11:35:00Z">
              <w:r>
                <w:rPr>
                  <w:lang w:eastAsia="zh-CN"/>
                </w:rPr>
                <w:t>none</w:t>
              </w:r>
            </w:ins>
          </w:p>
        </w:tc>
        <w:tc>
          <w:tcPr>
            <w:tcW w:w="541" w:type="pct"/>
            <w:tcBorders>
              <w:top w:val="single" w:sz="6" w:space="0" w:color="000000"/>
              <w:left w:val="single" w:sz="6" w:space="0" w:color="000000"/>
              <w:bottom w:val="single" w:sz="6" w:space="0" w:color="000000"/>
              <w:right w:val="single" w:sz="6" w:space="0" w:color="000000"/>
            </w:tcBorders>
          </w:tcPr>
          <w:p w14:paraId="0629281C" w14:textId="77777777" w:rsidR="008A3504" w:rsidRPr="00BD46FD" w:rsidRDefault="008A3504" w:rsidP="00FE567D">
            <w:pPr>
              <w:pStyle w:val="TAL"/>
              <w:rPr>
                <w:ins w:id="643" w:author="Charles Lo" w:date="2020-08-17T11:35: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73F467A7" w14:textId="77777777" w:rsidR="008A3504" w:rsidRPr="00BD46FD" w:rsidRDefault="008A3504" w:rsidP="00FE567D">
            <w:pPr>
              <w:pStyle w:val="TAL"/>
              <w:rPr>
                <w:ins w:id="644" w:author="Charles Lo" w:date="2020-08-17T11:35:00Z"/>
                <w:lang w:eastAsia="zh-CN"/>
              </w:rPr>
            </w:pPr>
            <w:ins w:id="645" w:author="Charles Lo" w:date="2020-08-17T11:35:00Z">
              <w:r w:rsidRPr="00BD46FD">
                <w:rPr>
                  <w:rFonts w:hint="eastAsia"/>
                  <w:lang w:eastAsia="zh-CN"/>
                </w:rPr>
                <w:t>2</w:t>
              </w:r>
              <w:r w:rsidRPr="00BD46FD">
                <w:rPr>
                  <w:lang w:eastAsia="zh-CN"/>
                </w:rPr>
                <w:t>00 OK</w:t>
              </w:r>
            </w:ins>
          </w:p>
        </w:tc>
        <w:tc>
          <w:tcPr>
            <w:tcW w:w="2335" w:type="pct"/>
            <w:tcBorders>
              <w:top w:val="single" w:sz="6" w:space="0" w:color="000000"/>
              <w:left w:val="single" w:sz="6" w:space="0" w:color="000000"/>
              <w:bottom w:val="single" w:sz="6" w:space="0" w:color="000000"/>
              <w:right w:val="single" w:sz="6" w:space="0" w:color="000000"/>
            </w:tcBorders>
          </w:tcPr>
          <w:p w14:paraId="02395554" w14:textId="77777777" w:rsidR="008A3504" w:rsidRPr="00BD46FD" w:rsidRDefault="008A3504" w:rsidP="00FE567D">
            <w:pPr>
              <w:pStyle w:val="TF"/>
              <w:jc w:val="left"/>
              <w:rPr>
                <w:ins w:id="646" w:author="Charles Lo" w:date="2020-08-17T11:35:00Z"/>
                <w:lang w:eastAsia="zh-CN"/>
              </w:rPr>
            </w:pPr>
            <w:ins w:id="647" w:author="Charles Lo" w:date="2020-08-17T11:35:00Z">
              <w:r w:rsidRPr="00BD46FD">
                <w:rPr>
                  <w:rFonts w:hint="eastAsia"/>
                  <w:b w:val="0"/>
                  <w:sz w:val="18"/>
                  <w:lang w:eastAsia="zh-CN"/>
                </w:rPr>
                <w:t xml:space="preserve">The </w:t>
              </w:r>
              <w:r>
                <w:rPr>
                  <w:b w:val="0"/>
                  <w:sz w:val="18"/>
                  <w:lang w:eastAsia="zh-CN"/>
                </w:rPr>
                <w:t>metrics reporting data is successfully received by the 5GMS AF.</w:t>
              </w:r>
            </w:ins>
          </w:p>
        </w:tc>
      </w:tr>
      <w:tr w:rsidR="008A3504" w:rsidRPr="00BD46FD" w14:paraId="05093A91" w14:textId="77777777" w:rsidTr="00FE567D">
        <w:trPr>
          <w:ins w:id="648" w:author="Charles Lo" w:date="2020-08-17T11:35:00Z"/>
        </w:trPr>
        <w:tc>
          <w:tcPr>
            <w:tcW w:w="5000" w:type="pct"/>
            <w:gridSpan w:val="5"/>
            <w:tcBorders>
              <w:left w:val="single" w:sz="6" w:space="0" w:color="000000"/>
              <w:bottom w:val="single" w:sz="6" w:space="0" w:color="000000"/>
              <w:right w:val="single" w:sz="6" w:space="0" w:color="000000"/>
            </w:tcBorders>
            <w:shd w:val="clear" w:color="auto" w:fill="auto"/>
            <w:vAlign w:val="center"/>
          </w:tcPr>
          <w:p w14:paraId="2F9BBF5E" w14:textId="362FCD56" w:rsidR="008A3504" w:rsidRPr="00BD46FD" w:rsidRDefault="008A3504" w:rsidP="00FE567D">
            <w:pPr>
              <w:pStyle w:val="TAN"/>
              <w:rPr>
                <w:ins w:id="649" w:author="Charles Lo" w:date="2020-08-17T11:35:00Z"/>
              </w:rPr>
            </w:pPr>
            <w:ins w:id="650" w:author="Charles Lo" w:date="2020-08-17T11:35:00Z">
              <w:r w:rsidRPr="00BD46FD">
                <w:t>NOTE:</w:t>
              </w:r>
              <w:r w:rsidRPr="00BD46FD">
                <w:tab/>
              </w:r>
              <w:r w:rsidRPr="00480CB0">
                <w:t xml:space="preserve">The mandatory HTTP error status codes for the </w:t>
              </w:r>
              <w:r w:rsidRPr="008709B3">
                <w:rPr>
                  <w:rStyle w:val="HTTPMethod"/>
                </w:rPr>
                <w:t>POST</w:t>
              </w:r>
              <w:r w:rsidRPr="00480CB0">
                <w:t xml:space="preserve"> method listed in </w:t>
              </w:r>
            </w:ins>
            <w:ins w:id="651" w:author="Charles Lo" w:date="2020-08-17T11:53:00Z">
              <w:r w:rsidR="00B723A4">
                <w:t>T</w:t>
              </w:r>
            </w:ins>
            <w:ins w:id="652" w:author="Charles Lo" w:date="2020-08-17T11:35:00Z">
              <w:r w:rsidRPr="00480CB0">
                <w:t>able 5.2.</w:t>
              </w:r>
              <w:r>
                <w:t>6</w:t>
              </w:r>
              <w:r w:rsidRPr="00480CB0">
                <w:t>-1</w:t>
              </w:r>
              <w:r>
                <w:t xml:space="preserve"> </w:t>
              </w:r>
            </w:ins>
            <w:ins w:id="653" w:author="Charles Lo" w:date="2020-08-17T11:53:00Z">
              <w:r w:rsidR="00B723A4">
                <w:t xml:space="preserve">pf TS 29.122 </w:t>
              </w:r>
              <w:r w:rsidR="003D1ECA">
                <w:t>[12]</w:t>
              </w:r>
            </w:ins>
            <w:ins w:id="654" w:author="Charles Lo" w:date="2020-08-17T11:35:00Z">
              <w:r>
                <w:t xml:space="preserve"> also apply</w:t>
              </w:r>
              <w:r w:rsidRPr="00480CB0">
                <w:t>.</w:t>
              </w:r>
            </w:ins>
          </w:p>
        </w:tc>
      </w:tr>
    </w:tbl>
    <w:p w14:paraId="4E186FBE" w14:textId="77777777" w:rsidR="008A3504" w:rsidRPr="00BD46FD" w:rsidRDefault="008A3504" w:rsidP="008A3504">
      <w:pPr>
        <w:pStyle w:val="Heading6"/>
        <w:rPr>
          <w:ins w:id="655" w:author="Charles Lo" w:date="2020-08-17T11:35:00Z"/>
        </w:rPr>
      </w:pPr>
      <w:bookmarkStart w:id="656" w:name="_Toc42092021"/>
      <w:ins w:id="657" w:author="Charles Lo" w:date="2020-08-17T11:35:00Z">
        <w:r>
          <w:t>11.4.3.4</w:t>
        </w:r>
        <w:r w:rsidRPr="00BD46FD">
          <w:t>.3.5</w:t>
        </w:r>
        <w:r w:rsidRPr="00BD46FD">
          <w:tab/>
          <w:t>DELETE</w:t>
        </w:r>
        <w:bookmarkEnd w:id="656"/>
      </w:ins>
    </w:p>
    <w:p w14:paraId="1A83A62A" w14:textId="77777777" w:rsidR="008A3504" w:rsidRPr="00E967E4" w:rsidRDefault="008A3504" w:rsidP="008A3504">
      <w:pPr>
        <w:rPr>
          <w:ins w:id="658" w:author="Charles Lo" w:date="2020-08-17T11:35:00Z"/>
          <w:lang w:eastAsia="zh-CN"/>
        </w:rPr>
      </w:pPr>
      <w:ins w:id="659" w:author="Charles Lo" w:date="2020-08-17T11:35:00Z">
        <w:r w:rsidRPr="00BD46FD">
          <w:rPr>
            <w:rFonts w:hint="eastAsia"/>
            <w:lang w:eastAsia="zh-CN"/>
          </w:rPr>
          <w:t xml:space="preserve">This </w:t>
        </w:r>
        <w:r w:rsidRPr="00BD46FD">
          <w:rPr>
            <w:lang w:eastAsia="zh-CN"/>
          </w:rPr>
          <w:t>HTTP method is not supported for th</w:t>
        </w:r>
        <w:r>
          <w:rPr>
            <w:lang w:eastAsia="zh-CN"/>
          </w:rPr>
          <w:t>is</w:t>
        </w:r>
        <w:r w:rsidRPr="00BD46FD">
          <w:rPr>
            <w:lang w:eastAsia="zh-CN"/>
          </w:rPr>
          <w:t xml:space="preserve"> resource.</w:t>
        </w:r>
      </w:ins>
    </w:p>
    <w:p w14:paraId="4BA7F9A7" w14:textId="77777777" w:rsidR="00F45A7A" w:rsidRPr="00F45A7A" w:rsidRDefault="00F45A7A" w:rsidP="00F45A7A"/>
    <w:p w14:paraId="7CBA140D" w14:textId="4883849D" w:rsidR="00DD220D" w:rsidRDefault="00D45A5B" w:rsidP="00B448A5">
      <w:pPr>
        <w:spacing w:before="360" w:after="360"/>
        <w:rPr>
          <w:noProof/>
          <w:highlight w:val="yellow"/>
        </w:rPr>
      </w:pPr>
      <w:r>
        <w:rPr>
          <w:noProof/>
          <w:highlight w:val="yellow"/>
        </w:rPr>
        <w:lastRenderedPageBreak/>
        <w:t xml:space="preserve">END OF </w:t>
      </w:r>
      <w:r w:rsidR="00DC5D7C">
        <w:rPr>
          <w:noProof/>
          <w:highlight w:val="yellow"/>
        </w:rPr>
        <w:t xml:space="preserve"> </w:t>
      </w:r>
      <w:r>
        <w:rPr>
          <w:noProof/>
          <w:highlight w:val="yellow"/>
        </w:rPr>
        <w:t>CHANGE</w:t>
      </w:r>
    </w:p>
    <w:sectPr w:rsidR="00DD220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979583" w14:textId="77777777" w:rsidR="00D94DD4" w:rsidRDefault="00D94DD4">
      <w:r>
        <w:separator/>
      </w:r>
    </w:p>
  </w:endnote>
  <w:endnote w:type="continuationSeparator" w:id="0">
    <w:p w14:paraId="0070624D" w14:textId="77777777" w:rsidR="00D94DD4" w:rsidRDefault="00D94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A03FA7" w14:textId="77777777" w:rsidR="00D94DD4" w:rsidRDefault="00D94DD4">
      <w:r>
        <w:separator/>
      </w:r>
    </w:p>
  </w:footnote>
  <w:footnote w:type="continuationSeparator" w:id="0">
    <w:p w14:paraId="47EBF9B0" w14:textId="77777777" w:rsidR="00D94DD4" w:rsidRDefault="00D94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8ECB8" w14:textId="77777777" w:rsidR="00C74BC3" w:rsidRDefault="00C74B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FFC38" w14:textId="77777777" w:rsidR="00C74BC3" w:rsidRDefault="00C74BC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8E1932"/>
    <w:multiLevelType w:val="hybridMultilevel"/>
    <w:tmpl w:val="43045AD4"/>
    <w:lvl w:ilvl="0" w:tplc="790C58A0">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B415EC"/>
    <w:multiLevelType w:val="hybridMultilevel"/>
    <w:tmpl w:val="83166CB4"/>
    <w:lvl w:ilvl="0" w:tplc="04090017">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0" w15:restartNumberingAfterBreak="0">
    <w:nsid w:val="38FF489F"/>
    <w:multiLevelType w:val="hybridMultilevel"/>
    <w:tmpl w:val="48ECF4AC"/>
    <w:lvl w:ilvl="0" w:tplc="0409001B">
      <w:start w:val="1"/>
      <w:numFmt w:val="lowerRoman"/>
      <w:lvlText w:val="%1."/>
      <w:lvlJc w:val="right"/>
      <w:pPr>
        <w:ind w:left="644" w:hanging="360"/>
      </w:pPr>
      <w:rPr>
        <w:rFonts w:hint="default"/>
      </w:rPr>
    </w:lvl>
    <w:lvl w:ilvl="1" w:tplc="5F3A950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1"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8121FAC"/>
    <w:multiLevelType w:val="hybridMultilevel"/>
    <w:tmpl w:val="8E46BB38"/>
    <w:lvl w:ilvl="0" w:tplc="3C6C6F16">
      <w:start w:val="156"/>
      <w:numFmt w:val="bullet"/>
      <w:lvlText w:val="-"/>
      <w:lvlJc w:val="left"/>
      <w:pPr>
        <w:ind w:left="820" w:hanging="360"/>
      </w:pPr>
      <w:rPr>
        <w:rFonts w:ascii="Courier New" w:hAnsi="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
  </w:num>
  <w:num w:numId="3">
    <w:abstractNumId w:val="16"/>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9"/>
  </w:num>
  <w:num w:numId="7">
    <w:abstractNumId w:val="8"/>
  </w:num>
  <w:num w:numId="8">
    <w:abstractNumId w:val="10"/>
  </w:num>
  <w:num w:numId="9">
    <w:abstractNumId w:val="22"/>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
  </w:num>
  <w:num w:numId="13">
    <w:abstractNumId w:val="20"/>
  </w:num>
  <w:num w:numId="14">
    <w:abstractNumId w:val="6"/>
  </w:num>
  <w:num w:numId="15">
    <w:abstractNumId w:val="7"/>
  </w:num>
  <w:num w:numId="16">
    <w:abstractNumId w:val="15"/>
  </w:num>
  <w:num w:numId="17">
    <w:abstractNumId w:val="4"/>
  </w:num>
  <w:num w:numId="18">
    <w:abstractNumId w:val="11"/>
  </w:num>
  <w:num w:numId="19">
    <w:abstractNumId w:val="13"/>
  </w:num>
  <w:num w:numId="20">
    <w:abstractNumId w:val="12"/>
  </w:num>
  <w:num w:numId="21">
    <w:abstractNumId w:val="3"/>
  </w:num>
  <w:num w:numId="22">
    <w:abstractNumId w:val="5"/>
  </w:num>
  <w:num w:numId="23">
    <w:abstractNumId w:val="23"/>
  </w:num>
  <w:num w:numId="24">
    <w:abstractNumId w:val="21"/>
  </w:num>
  <w:num w:numId="25">
    <w:abstractNumId w:val="18"/>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rles Lo">
    <w15:presenceInfo w15:providerId="None" w15:userId="Charles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04997"/>
    <w:rsid w:val="00004CCC"/>
    <w:rsid w:val="000109B2"/>
    <w:rsid w:val="00011053"/>
    <w:rsid w:val="00013CB8"/>
    <w:rsid w:val="00013D71"/>
    <w:rsid w:val="0001565E"/>
    <w:rsid w:val="00020623"/>
    <w:rsid w:val="00020FF6"/>
    <w:rsid w:val="00022E4A"/>
    <w:rsid w:val="00023918"/>
    <w:rsid w:val="000239B2"/>
    <w:rsid w:val="00024163"/>
    <w:rsid w:val="00024EB1"/>
    <w:rsid w:val="00027E23"/>
    <w:rsid w:val="00034F37"/>
    <w:rsid w:val="000353A6"/>
    <w:rsid w:val="000366CC"/>
    <w:rsid w:val="000400ED"/>
    <w:rsid w:val="00040DF4"/>
    <w:rsid w:val="00041ACA"/>
    <w:rsid w:val="0004281E"/>
    <w:rsid w:val="00043BC0"/>
    <w:rsid w:val="00050F3E"/>
    <w:rsid w:val="0005188F"/>
    <w:rsid w:val="00051DA4"/>
    <w:rsid w:val="00052E11"/>
    <w:rsid w:val="00055C10"/>
    <w:rsid w:val="00055C5B"/>
    <w:rsid w:val="00055E59"/>
    <w:rsid w:val="00056E3F"/>
    <w:rsid w:val="00063738"/>
    <w:rsid w:val="00063E1A"/>
    <w:rsid w:val="00064738"/>
    <w:rsid w:val="000667A4"/>
    <w:rsid w:val="000712EF"/>
    <w:rsid w:val="000713E9"/>
    <w:rsid w:val="000743E6"/>
    <w:rsid w:val="00076ADA"/>
    <w:rsid w:val="00083E59"/>
    <w:rsid w:val="00084DE4"/>
    <w:rsid w:val="00085F29"/>
    <w:rsid w:val="000919A9"/>
    <w:rsid w:val="00091A87"/>
    <w:rsid w:val="00093F98"/>
    <w:rsid w:val="00094F5B"/>
    <w:rsid w:val="00096310"/>
    <w:rsid w:val="000969E7"/>
    <w:rsid w:val="00097564"/>
    <w:rsid w:val="000A04CC"/>
    <w:rsid w:val="000A4905"/>
    <w:rsid w:val="000A4DEA"/>
    <w:rsid w:val="000A5B4F"/>
    <w:rsid w:val="000A6394"/>
    <w:rsid w:val="000B01BB"/>
    <w:rsid w:val="000B297F"/>
    <w:rsid w:val="000B3A91"/>
    <w:rsid w:val="000B511C"/>
    <w:rsid w:val="000B7D41"/>
    <w:rsid w:val="000B7FED"/>
    <w:rsid w:val="000C038A"/>
    <w:rsid w:val="000C27AE"/>
    <w:rsid w:val="000C2AC9"/>
    <w:rsid w:val="000C4534"/>
    <w:rsid w:val="000C6169"/>
    <w:rsid w:val="000C6598"/>
    <w:rsid w:val="000C7166"/>
    <w:rsid w:val="000D1064"/>
    <w:rsid w:val="000D30F4"/>
    <w:rsid w:val="000D386F"/>
    <w:rsid w:val="000D4085"/>
    <w:rsid w:val="000D5999"/>
    <w:rsid w:val="000D603F"/>
    <w:rsid w:val="000E02EB"/>
    <w:rsid w:val="000E55C3"/>
    <w:rsid w:val="000E5987"/>
    <w:rsid w:val="000E7B8F"/>
    <w:rsid w:val="000F2DBE"/>
    <w:rsid w:val="000F47D6"/>
    <w:rsid w:val="000F65DC"/>
    <w:rsid w:val="000F6AF5"/>
    <w:rsid w:val="000F7BE6"/>
    <w:rsid w:val="0010338B"/>
    <w:rsid w:val="00106475"/>
    <w:rsid w:val="001072E1"/>
    <w:rsid w:val="0011129E"/>
    <w:rsid w:val="001112FB"/>
    <w:rsid w:val="0011264D"/>
    <w:rsid w:val="001149F7"/>
    <w:rsid w:val="001217D1"/>
    <w:rsid w:val="0012274C"/>
    <w:rsid w:val="00123A97"/>
    <w:rsid w:val="00124841"/>
    <w:rsid w:val="0012789F"/>
    <w:rsid w:val="00134E6D"/>
    <w:rsid w:val="001368BB"/>
    <w:rsid w:val="00145D43"/>
    <w:rsid w:val="00147183"/>
    <w:rsid w:val="00154144"/>
    <w:rsid w:val="001546E3"/>
    <w:rsid w:val="001565CA"/>
    <w:rsid w:val="00156BED"/>
    <w:rsid w:val="001601C2"/>
    <w:rsid w:val="00164912"/>
    <w:rsid w:val="00165590"/>
    <w:rsid w:val="00165E1D"/>
    <w:rsid w:val="00167925"/>
    <w:rsid w:val="00167B04"/>
    <w:rsid w:val="001706FE"/>
    <w:rsid w:val="00170E4A"/>
    <w:rsid w:val="001712B9"/>
    <w:rsid w:val="001738B9"/>
    <w:rsid w:val="00173AC3"/>
    <w:rsid w:val="00175D4B"/>
    <w:rsid w:val="0017739B"/>
    <w:rsid w:val="00177F72"/>
    <w:rsid w:val="001818B7"/>
    <w:rsid w:val="00183B76"/>
    <w:rsid w:val="001866A7"/>
    <w:rsid w:val="00190BDE"/>
    <w:rsid w:val="00192C46"/>
    <w:rsid w:val="00196F6A"/>
    <w:rsid w:val="001A08B3"/>
    <w:rsid w:val="001A434A"/>
    <w:rsid w:val="001A5B87"/>
    <w:rsid w:val="001A7B60"/>
    <w:rsid w:val="001B02AC"/>
    <w:rsid w:val="001B369B"/>
    <w:rsid w:val="001B52F0"/>
    <w:rsid w:val="001B7A65"/>
    <w:rsid w:val="001C10BB"/>
    <w:rsid w:val="001C10E1"/>
    <w:rsid w:val="001C1D72"/>
    <w:rsid w:val="001C66FC"/>
    <w:rsid w:val="001D287F"/>
    <w:rsid w:val="001D2DC2"/>
    <w:rsid w:val="001D3F35"/>
    <w:rsid w:val="001D7FD3"/>
    <w:rsid w:val="001E03C7"/>
    <w:rsid w:val="001E41F3"/>
    <w:rsid w:val="001E6A9C"/>
    <w:rsid w:val="001F2222"/>
    <w:rsid w:val="001F43D0"/>
    <w:rsid w:val="00211B99"/>
    <w:rsid w:val="00214551"/>
    <w:rsid w:val="002204BD"/>
    <w:rsid w:val="00223414"/>
    <w:rsid w:val="00225AE6"/>
    <w:rsid w:val="00227102"/>
    <w:rsid w:val="00230596"/>
    <w:rsid w:val="00230A9D"/>
    <w:rsid w:val="002326E1"/>
    <w:rsid w:val="00233E56"/>
    <w:rsid w:val="0023579B"/>
    <w:rsid w:val="00237C33"/>
    <w:rsid w:val="00241308"/>
    <w:rsid w:val="0024313F"/>
    <w:rsid w:val="00244A4E"/>
    <w:rsid w:val="00245BA6"/>
    <w:rsid w:val="00247A73"/>
    <w:rsid w:val="00247F33"/>
    <w:rsid w:val="002508C2"/>
    <w:rsid w:val="00250DF1"/>
    <w:rsid w:val="002510A0"/>
    <w:rsid w:val="0025353C"/>
    <w:rsid w:val="00254A83"/>
    <w:rsid w:val="00256E49"/>
    <w:rsid w:val="002579A5"/>
    <w:rsid w:val="0026004D"/>
    <w:rsid w:val="002640DD"/>
    <w:rsid w:val="00264B38"/>
    <w:rsid w:val="00267E34"/>
    <w:rsid w:val="002704D4"/>
    <w:rsid w:val="00270B18"/>
    <w:rsid w:val="00271D51"/>
    <w:rsid w:val="00273150"/>
    <w:rsid w:val="00275D12"/>
    <w:rsid w:val="00277D97"/>
    <w:rsid w:val="00281347"/>
    <w:rsid w:val="00284093"/>
    <w:rsid w:val="00284FEB"/>
    <w:rsid w:val="002860C4"/>
    <w:rsid w:val="002860FA"/>
    <w:rsid w:val="0029006A"/>
    <w:rsid w:val="002A148C"/>
    <w:rsid w:val="002A3EE1"/>
    <w:rsid w:val="002A6C9D"/>
    <w:rsid w:val="002A6F0C"/>
    <w:rsid w:val="002B1EF4"/>
    <w:rsid w:val="002B269E"/>
    <w:rsid w:val="002B470D"/>
    <w:rsid w:val="002B4CD5"/>
    <w:rsid w:val="002B5741"/>
    <w:rsid w:val="002B5B49"/>
    <w:rsid w:val="002C3057"/>
    <w:rsid w:val="002C59A5"/>
    <w:rsid w:val="002C67E4"/>
    <w:rsid w:val="002D3448"/>
    <w:rsid w:val="002D47A8"/>
    <w:rsid w:val="002D495A"/>
    <w:rsid w:val="002E12F7"/>
    <w:rsid w:val="002E1D4A"/>
    <w:rsid w:val="002E409F"/>
    <w:rsid w:val="002E4662"/>
    <w:rsid w:val="002E49CB"/>
    <w:rsid w:val="002E7644"/>
    <w:rsid w:val="002F0C90"/>
    <w:rsid w:val="002F16C4"/>
    <w:rsid w:val="002F2F21"/>
    <w:rsid w:val="002F7683"/>
    <w:rsid w:val="00301786"/>
    <w:rsid w:val="00302E09"/>
    <w:rsid w:val="0030372B"/>
    <w:rsid w:val="00305409"/>
    <w:rsid w:val="00305956"/>
    <w:rsid w:val="003070A4"/>
    <w:rsid w:val="00312B21"/>
    <w:rsid w:val="00312B9E"/>
    <w:rsid w:val="003133B5"/>
    <w:rsid w:val="00314A76"/>
    <w:rsid w:val="00314BF6"/>
    <w:rsid w:val="00316F76"/>
    <w:rsid w:val="0032238B"/>
    <w:rsid w:val="0032457A"/>
    <w:rsid w:val="00325B0F"/>
    <w:rsid w:val="0032770A"/>
    <w:rsid w:val="003314E2"/>
    <w:rsid w:val="00331D79"/>
    <w:rsid w:val="00331ED9"/>
    <w:rsid w:val="003324AF"/>
    <w:rsid w:val="0033375F"/>
    <w:rsid w:val="00333809"/>
    <w:rsid w:val="00334449"/>
    <w:rsid w:val="0033626C"/>
    <w:rsid w:val="00340700"/>
    <w:rsid w:val="00344AC2"/>
    <w:rsid w:val="00350145"/>
    <w:rsid w:val="00351435"/>
    <w:rsid w:val="003550DC"/>
    <w:rsid w:val="00356291"/>
    <w:rsid w:val="00356EE1"/>
    <w:rsid w:val="00357090"/>
    <w:rsid w:val="0035712F"/>
    <w:rsid w:val="003609EF"/>
    <w:rsid w:val="0036231A"/>
    <w:rsid w:val="003627F6"/>
    <w:rsid w:val="00365C24"/>
    <w:rsid w:val="00366068"/>
    <w:rsid w:val="00366761"/>
    <w:rsid w:val="0036798A"/>
    <w:rsid w:val="00372262"/>
    <w:rsid w:val="0037373F"/>
    <w:rsid w:val="00374DD4"/>
    <w:rsid w:val="00377D14"/>
    <w:rsid w:val="003808E0"/>
    <w:rsid w:val="00382389"/>
    <w:rsid w:val="00382A8A"/>
    <w:rsid w:val="003871D0"/>
    <w:rsid w:val="00392DAD"/>
    <w:rsid w:val="00392FD0"/>
    <w:rsid w:val="00396770"/>
    <w:rsid w:val="003A4200"/>
    <w:rsid w:val="003A612B"/>
    <w:rsid w:val="003B2C5E"/>
    <w:rsid w:val="003B2DD5"/>
    <w:rsid w:val="003B3101"/>
    <w:rsid w:val="003B3445"/>
    <w:rsid w:val="003B401B"/>
    <w:rsid w:val="003B52AA"/>
    <w:rsid w:val="003B7E42"/>
    <w:rsid w:val="003C21A0"/>
    <w:rsid w:val="003C5D56"/>
    <w:rsid w:val="003C5EAA"/>
    <w:rsid w:val="003C5EBE"/>
    <w:rsid w:val="003D1ECA"/>
    <w:rsid w:val="003D309E"/>
    <w:rsid w:val="003D34D4"/>
    <w:rsid w:val="003D3E56"/>
    <w:rsid w:val="003D7AE9"/>
    <w:rsid w:val="003E1A36"/>
    <w:rsid w:val="003E317F"/>
    <w:rsid w:val="003E3513"/>
    <w:rsid w:val="003E4276"/>
    <w:rsid w:val="003E52C4"/>
    <w:rsid w:val="003E73A2"/>
    <w:rsid w:val="003E7EC2"/>
    <w:rsid w:val="003F124D"/>
    <w:rsid w:val="003F1AB1"/>
    <w:rsid w:val="003F2DDF"/>
    <w:rsid w:val="003F31E9"/>
    <w:rsid w:val="003F6DB5"/>
    <w:rsid w:val="004015A1"/>
    <w:rsid w:val="00410371"/>
    <w:rsid w:val="0041777D"/>
    <w:rsid w:val="00417799"/>
    <w:rsid w:val="0042166D"/>
    <w:rsid w:val="004242F1"/>
    <w:rsid w:val="00424A97"/>
    <w:rsid w:val="00425095"/>
    <w:rsid w:val="00430D7C"/>
    <w:rsid w:val="00431CEE"/>
    <w:rsid w:val="00435B84"/>
    <w:rsid w:val="00437C27"/>
    <w:rsid w:val="004411CE"/>
    <w:rsid w:val="00445D09"/>
    <w:rsid w:val="004472CC"/>
    <w:rsid w:val="00447BC8"/>
    <w:rsid w:val="004541EC"/>
    <w:rsid w:val="00455569"/>
    <w:rsid w:val="00456757"/>
    <w:rsid w:val="00460017"/>
    <w:rsid w:val="004640B9"/>
    <w:rsid w:val="00464400"/>
    <w:rsid w:val="004644E8"/>
    <w:rsid w:val="00465E9D"/>
    <w:rsid w:val="004676CB"/>
    <w:rsid w:val="004719FF"/>
    <w:rsid w:val="00475423"/>
    <w:rsid w:val="00481AD4"/>
    <w:rsid w:val="00484DF8"/>
    <w:rsid w:val="0048559D"/>
    <w:rsid w:val="004864CC"/>
    <w:rsid w:val="00490CBD"/>
    <w:rsid w:val="004A4DCE"/>
    <w:rsid w:val="004A5135"/>
    <w:rsid w:val="004A5A83"/>
    <w:rsid w:val="004A6810"/>
    <w:rsid w:val="004A6D2C"/>
    <w:rsid w:val="004A7C85"/>
    <w:rsid w:val="004B4643"/>
    <w:rsid w:val="004B75B7"/>
    <w:rsid w:val="004B7D78"/>
    <w:rsid w:val="004C178D"/>
    <w:rsid w:val="004C1A1A"/>
    <w:rsid w:val="004C2C61"/>
    <w:rsid w:val="004C3C66"/>
    <w:rsid w:val="004C74DD"/>
    <w:rsid w:val="004D04A6"/>
    <w:rsid w:val="004D4DDC"/>
    <w:rsid w:val="004D6480"/>
    <w:rsid w:val="004E1D9D"/>
    <w:rsid w:val="004E48EA"/>
    <w:rsid w:val="004F3288"/>
    <w:rsid w:val="004F7E5F"/>
    <w:rsid w:val="00502143"/>
    <w:rsid w:val="00505BC2"/>
    <w:rsid w:val="00511922"/>
    <w:rsid w:val="00512C20"/>
    <w:rsid w:val="0051580D"/>
    <w:rsid w:val="00515AB0"/>
    <w:rsid w:val="005166D8"/>
    <w:rsid w:val="005204D6"/>
    <w:rsid w:val="005253B6"/>
    <w:rsid w:val="00525CDC"/>
    <w:rsid w:val="00534F21"/>
    <w:rsid w:val="005355C2"/>
    <w:rsid w:val="005422D4"/>
    <w:rsid w:val="00547111"/>
    <w:rsid w:val="00552FCD"/>
    <w:rsid w:val="00553C45"/>
    <w:rsid w:val="00557C07"/>
    <w:rsid w:val="0056106E"/>
    <w:rsid w:val="0056343D"/>
    <w:rsid w:val="00566238"/>
    <w:rsid w:val="005706B6"/>
    <w:rsid w:val="00571A77"/>
    <w:rsid w:val="00571C68"/>
    <w:rsid w:val="00577A78"/>
    <w:rsid w:val="00577BA8"/>
    <w:rsid w:val="00581DE2"/>
    <w:rsid w:val="005829D3"/>
    <w:rsid w:val="00582E8E"/>
    <w:rsid w:val="00583A74"/>
    <w:rsid w:val="005875BE"/>
    <w:rsid w:val="005929B5"/>
    <w:rsid w:val="00592D74"/>
    <w:rsid w:val="005950C1"/>
    <w:rsid w:val="00597E6D"/>
    <w:rsid w:val="005A10E3"/>
    <w:rsid w:val="005A355B"/>
    <w:rsid w:val="005B0124"/>
    <w:rsid w:val="005B1B57"/>
    <w:rsid w:val="005B2C21"/>
    <w:rsid w:val="005B5034"/>
    <w:rsid w:val="005C15BA"/>
    <w:rsid w:val="005C1ADB"/>
    <w:rsid w:val="005C2A6C"/>
    <w:rsid w:val="005C54F9"/>
    <w:rsid w:val="005D0115"/>
    <w:rsid w:val="005D59EC"/>
    <w:rsid w:val="005D5C34"/>
    <w:rsid w:val="005D64F4"/>
    <w:rsid w:val="005E27BD"/>
    <w:rsid w:val="005E2C44"/>
    <w:rsid w:val="005E411A"/>
    <w:rsid w:val="005F0E58"/>
    <w:rsid w:val="005F576B"/>
    <w:rsid w:val="0060024E"/>
    <w:rsid w:val="006038A7"/>
    <w:rsid w:val="006069B3"/>
    <w:rsid w:val="00611548"/>
    <w:rsid w:val="00612932"/>
    <w:rsid w:val="00613511"/>
    <w:rsid w:val="006174D8"/>
    <w:rsid w:val="00617995"/>
    <w:rsid w:val="006206D4"/>
    <w:rsid w:val="00621188"/>
    <w:rsid w:val="00622268"/>
    <w:rsid w:val="0062572D"/>
    <w:rsid w:val="006257ED"/>
    <w:rsid w:val="0062649D"/>
    <w:rsid w:val="0062660B"/>
    <w:rsid w:val="006270E4"/>
    <w:rsid w:val="00627739"/>
    <w:rsid w:val="006309F0"/>
    <w:rsid w:val="00630DA7"/>
    <w:rsid w:val="0063460B"/>
    <w:rsid w:val="00635AE0"/>
    <w:rsid w:val="006360D3"/>
    <w:rsid w:val="00637D7E"/>
    <w:rsid w:val="00643058"/>
    <w:rsid w:val="00644B30"/>
    <w:rsid w:val="00645344"/>
    <w:rsid w:val="00645A6B"/>
    <w:rsid w:val="00646516"/>
    <w:rsid w:val="006504BF"/>
    <w:rsid w:val="0065353A"/>
    <w:rsid w:val="00660473"/>
    <w:rsid w:val="00661E46"/>
    <w:rsid w:val="006622E5"/>
    <w:rsid w:val="0066241B"/>
    <w:rsid w:val="006632BF"/>
    <w:rsid w:val="00672B85"/>
    <w:rsid w:val="006757CA"/>
    <w:rsid w:val="00687308"/>
    <w:rsid w:val="00687380"/>
    <w:rsid w:val="00691EE6"/>
    <w:rsid w:val="0069317C"/>
    <w:rsid w:val="00695808"/>
    <w:rsid w:val="006A16BD"/>
    <w:rsid w:val="006A72E7"/>
    <w:rsid w:val="006B006E"/>
    <w:rsid w:val="006B12F1"/>
    <w:rsid w:val="006B396C"/>
    <w:rsid w:val="006B428B"/>
    <w:rsid w:val="006B46FB"/>
    <w:rsid w:val="006B56AF"/>
    <w:rsid w:val="006B6984"/>
    <w:rsid w:val="006C0BD6"/>
    <w:rsid w:val="006C0F11"/>
    <w:rsid w:val="006C28E7"/>
    <w:rsid w:val="006C6742"/>
    <w:rsid w:val="006C7D50"/>
    <w:rsid w:val="006D22BF"/>
    <w:rsid w:val="006D3A90"/>
    <w:rsid w:val="006D5C02"/>
    <w:rsid w:val="006E21FB"/>
    <w:rsid w:val="006E4308"/>
    <w:rsid w:val="006E50F2"/>
    <w:rsid w:val="006F3B58"/>
    <w:rsid w:val="006F4F70"/>
    <w:rsid w:val="006F5D0D"/>
    <w:rsid w:val="006F77EE"/>
    <w:rsid w:val="00701490"/>
    <w:rsid w:val="00707FC6"/>
    <w:rsid w:val="00707FFD"/>
    <w:rsid w:val="00710D38"/>
    <w:rsid w:val="00715FC4"/>
    <w:rsid w:val="00717940"/>
    <w:rsid w:val="007249F4"/>
    <w:rsid w:val="0072502B"/>
    <w:rsid w:val="007264AC"/>
    <w:rsid w:val="00730BC5"/>
    <w:rsid w:val="00737F1C"/>
    <w:rsid w:val="00741D92"/>
    <w:rsid w:val="00742526"/>
    <w:rsid w:val="0074320C"/>
    <w:rsid w:val="00743860"/>
    <w:rsid w:val="00752852"/>
    <w:rsid w:val="00755867"/>
    <w:rsid w:val="00756440"/>
    <w:rsid w:val="007633B1"/>
    <w:rsid w:val="0076772A"/>
    <w:rsid w:val="0077337C"/>
    <w:rsid w:val="00774F84"/>
    <w:rsid w:val="00775FBD"/>
    <w:rsid w:val="007806D1"/>
    <w:rsid w:val="00780B49"/>
    <w:rsid w:val="00781566"/>
    <w:rsid w:val="00785BE2"/>
    <w:rsid w:val="00791413"/>
    <w:rsid w:val="00792143"/>
    <w:rsid w:val="00792342"/>
    <w:rsid w:val="00792AE7"/>
    <w:rsid w:val="0079664A"/>
    <w:rsid w:val="007977A8"/>
    <w:rsid w:val="007A33A9"/>
    <w:rsid w:val="007A709B"/>
    <w:rsid w:val="007A77AF"/>
    <w:rsid w:val="007B512A"/>
    <w:rsid w:val="007B58A5"/>
    <w:rsid w:val="007B6EB0"/>
    <w:rsid w:val="007B6F40"/>
    <w:rsid w:val="007B7825"/>
    <w:rsid w:val="007C2097"/>
    <w:rsid w:val="007C258D"/>
    <w:rsid w:val="007C4012"/>
    <w:rsid w:val="007C46A2"/>
    <w:rsid w:val="007D0A9B"/>
    <w:rsid w:val="007D2947"/>
    <w:rsid w:val="007D4920"/>
    <w:rsid w:val="007D55EE"/>
    <w:rsid w:val="007D6A07"/>
    <w:rsid w:val="007D7770"/>
    <w:rsid w:val="007E2394"/>
    <w:rsid w:val="007E74B5"/>
    <w:rsid w:val="007F01CF"/>
    <w:rsid w:val="007F0FE3"/>
    <w:rsid w:val="007F7259"/>
    <w:rsid w:val="008040A8"/>
    <w:rsid w:val="00812C6E"/>
    <w:rsid w:val="0081356E"/>
    <w:rsid w:val="00815C8F"/>
    <w:rsid w:val="008211CE"/>
    <w:rsid w:val="008279FA"/>
    <w:rsid w:val="00830F9A"/>
    <w:rsid w:val="00835533"/>
    <w:rsid w:val="00835CDF"/>
    <w:rsid w:val="0083631B"/>
    <w:rsid w:val="008438A6"/>
    <w:rsid w:val="008439BC"/>
    <w:rsid w:val="0084416C"/>
    <w:rsid w:val="00845EEC"/>
    <w:rsid w:val="0084663E"/>
    <w:rsid w:val="00846A32"/>
    <w:rsid w:val="00850EB6"/>
    <w:rsid w:val="0085295C"/>
    <w:rsid w:val="00852FAE"/>
    <w:rsid w:val="00853B55"/>
    <w:rsid w:val="00855AC2"/>
    <w:rsid w:val="00857413"/>
    <w:rsid w:val="008626E7"/>
    <w:rsid w:val="00863B74"/>
    <w:rsid w:val="0086575E"/>
    <w:rsid w:val="00870EE7"/>
    <w:rsid w:val="00871D90"/>
    <w:rsid w:val="008745DF"/>
    <w:rsid w:val="00875615"/>
    <w:rsid w:val="008763B8"/>
    <w:rsid w:val="00876FAC"/>
    <w:rsid w:val="00877097"/>
    <w:rsid w:val="008771BD"/>
    <w:rsid w:val="00883786"/>
    <w:rsid w:val="00883B8F"/>
    <w:rsid w:val="0088457B"/>
    <w:rsid w:val="008912F8"/>
    <w:rsid w:val="008918AA"/>
    <w:rsid w:val="008A287A"/>
    <w:rsid w:val="008A3444"/>
    <w:rsid w:val="008A3504"/>
    <w:rsid w:val="008A4375"/>
    <w:rsid w:val="008A45A6"/>
    <w:rsid w:val="008A7E9C"/>
    <w:rsid w:val="008B589A"/>
    <w:rsid w:val="008C5E2E"/>
    <w:rsid w:val="008C7BF8"/>
    <w:rsid w:val="008D06A0"/>
    <w:rsid w:val="008D1258"/>
    <w:rsid w:val="008D3CB0"/>
    <w:rsid w:val="008D61D7"/>
    <w:rsid w:val="008E5FC8"/>
    <w:rsid w:val="008F0706"/>
    <w:rsid w:val="008F15D6"/>
    <w:rsid w:val="008F1ACE"/>
    <w:rsid w:val="008F3500"/>
    <w:rsid w:val="008F556D"/>
    <w:rsid w:val="008F6501"/>
    <w:rsid w:val="008F686C"/>
    <w:rsid w:val="00901131"/>
    <w:rsid w:val="00905FA1"/>
    <w:rsid w:val="00910C60"/>
    <w:rsid w:val="009142F9"/>
    <w:rsid w:val="009148DE"/>
    <w:rsid w:val="00915E55"/>
    <w:rsid w:val="0091718C"/>
    <w:rsid w:val="00920058"/>
    <w:rsid w:val="009246FB"/>
    <w:rsid w:val="009270D5"/>
    <w:rsid w:val="00930377"/>
    <w:rsid w:val="0093065A"/>
    <w:rsid w:val="009318B4"/>
    <w:rsid w:val="009321BA"/>
    <w:rsid w:val="00932429"/>
    <w:rsid w:val="009356A6"/>
    <w:rsid w:val="00941E30"/>
    <w:rsid w:val="00946982"/>
    <w:rsid w:val="00953A90"/>
    <w:rsid w:val="00953BD2"/>
    <w:rsid w:val="00955710"/>
    <w:rsid w:val="009577C6"/>
    <w:rsid w:val="00963F38"/>
    <w:rsid w:val="00964A9B"/>
    <w:rsid w:val="00965288"/>
    <w:rsid w:val="00977378"/>
    <w:rsid w:val="009777D9"/>
    <w:rsid w:val="009863C9"/>
    <w:rsid w:val="00991B88"/>
    <w:rsid w:val="00992886"/>
    <w:rsid w:val="0099350B"/>
    <w:rsid w:val="009A4E49"/>
    <w:rsid w:val="009A5753"/>
    <w:rsid w:val="009A579D"/>
    <w:rsid w:val="009A5893"/>
    <w:rsid w:val="009A6AEE"/>
    <w:rsid w:val="009B03FC"/>
    <w:rsid w:val="009B4103"/>
    <w:rsid w:val="009B721A"/>
    <w:rsid w:val="009C03DD"/>
    <w:rsid w:val="009C16F1"/>
    <w:rsid w:val="009C1EE8"/>
    <w:rsid w:val="009C2A6D"/>
    <w:rsid w:val="009C7F2A"/>
    <w:rsid w:val="009D12FC"/>
    <w:rsid w:val="009D2242"/>
    <w:rsid w:val="009D52D4"/>
    <w:rsid w:val="009D5FF2"/>
    <w:rsid w:val="009E0C75"/>
    <w:rsid w:val="009E1702"/>
    <w:rsid w:val="009E219A"/>
    <w:rsid w:val="009E3297"/>
    <w:rsid w:val="009E7004"/>
    <w:rsid w:val="009E7FA9"/>
    <w:rsid w:val="009F0657"/>
    <w:rsid w:val="009F0FB2"/>
    <w:rsid w:val="009F33C0"/>
    <w:rsid w:val="009F39CE"/>
    <w:rsid w:val="009F734F"/>
    <w:rsid w:val="00A04ADA"/>
    <w:rsid w:val="00A05091"/>
    <w:rsid w:val="00A079CE"/>
    <w:rsid w:val="00A07C11"/>
    <w:rsid w:val="00A12859"/>
    <w:rsid w:val="00A15B65"/>
    <w:rsid w:val="00A232D2"/>
    <w:rsid w:val="00A2355E"/>
    <w:rsid w:val="00A246B6"/>
    <w:rsid w:val="00A24C0D"/>
    <w:rsid w:val="00A276F3"/>
    <w:rsid w:val="00A3119C"/>
    <w:rsid w:val="00A32329"/>
    <w:rsid w:val="00A35FB0"/>
    <w:rsid w:val="00A3772D"/>
    <w:rsid w:val="00A4087D"/>
    <w:rsid w:val="00A41BE6"/>
    <w:rsid w:val="00A433A1"/>
    <w:rsid w:val="00A46708"/>
    <w:rsid w:val="00A46B2B"/>
    <w:rsid w:val="00A4779C"/>
    <w:rsid w:val="00A47E70"/>
    <w:rsid w:val="00A5095E"/>
    <w:rsid w:val="00A50CF0"/>
    <w:rsid w:val="00A5151E"/>
    <w:rsid w:val="00A516CC"/>
    <w:rsid w:val="00A53661"/>
    <w:rsid w:val="00A55C94"/>
    <w:rsid w:val="00A560DB"/>
    <w:rsid w:val="00A62436"/>
    <w:rsid w:val="00A66041"/>
    <w:rsid w:val="00A6728F"/>
    <w:rsid w:val="00A67CB4"/>
    <w:rsid w:val="00A70212"/>
    <w:rsid w:val="00A71A5F"/>
    <w:rsid w:val="00A72668"/>
    <w:rsid w:val="00A72A3C"/>
    <w:rsid w:val="00A72F2E"/>
    <w:rsid w:val="00A74167"/>
    <w:rsid w:val="00A7671C"/>
    <w:rsid w:val="00A824FB"/>
    <w:rsid w:val="00A83A2C"/>
    <w:rsid w:val="00A86975"/>
    <w:rsid w:val="00A8698B"/>
    <w:rsid w:val="00A8730D"/>
    <w:rsid w:val="00A90EC8"/>
    <w:rsid w:val="00A922D5"/>
    <w:rsid w:val="00A942BE"/>
    <w:rsid w:val="00A955BB"/>
    <w:rsid w:val="00A960E7"/>
    <w:rsid w:val="00AA10C5"/>
    <w:rsid w:val="00AA2B3C"/>
    <w:rsid w:val="00AA2CBC"/>
    <w:rsid w:val="00AB0DEA"/>
    <w:rsid w:val="00AC2DCF"/>
    <w:rsid w:val="00AC5820"/>
    <w:rsid w:val="00AC7DAB"/>
    <w:rsid w:val="00AD0219"/>
    <w:rsid w:val="00AD0A69"/>
    <w:rsid w:val="00AD1CD8"/>
    <w:rsid w:val="00AD3E32"/>
    <w:rsid w:val="00AD48CF"/>
    <w:rsid w:val="00AD525F"/>
    <w:rsid w:val="00AE0165"/>
    <w:rsid w:val="00AE7171"/>
    <w:rsid w:val="00AF1F69"/>
    <w:rsid w:val="00AF26FB"/>
    <w:rsid w:val="00AF30B4"/>
    <w:rsid w:val="00AF4070"/>
    <w:rsid w:val="00B0109D"/>
    <w:rsid w:val="00B06C87"/>
    <w:rsid w:val="00B13AE8"/>
    <w:rsid w:val="00B220E3"/>
    <w:rsid w:val="00B258BB"/>
    <w:rsid w:val="00B3094B"/>
    <w:rsid w:val="00B31616"/>
    <w:rsid w:val="00B33722"/>
    <w:rsid w:val="00B36230"/>
    <w:rsid w:val="00B37A4C"/>
    <w:rsid w:val="00B448A5"/>
    <w:rsid w:val="00B44A8C"/>
    <w:rsid w:val="00B45CC4"/>
    <w:rsid w:val="00B46712"/>
    <w:rsid w:val="00B4734A"/>
    <w:rsid w:val="00B526AE"/>
    <w:rsid w:val="00B65221"/>
    <w:rsid w:val="00B65838"/>
    <w:rsid w:val="00B67AA7"/>
    <w:rsid w:val="00B67B97"/>
    <w:rsid w:val="00B71312"/>
    <w:rsid w:val="00B723A4"/>
    <w:rsid w:val="00B72467"/>
    <w:rsid w:val="00B73263"/>
    <w:rsid w:val="00B7395D"/>
    <w:rsid w:val="00B75A4C"/>
    <w:rsid w:val="00B86230"/>
    <w:rsid w:val="00B901D3"/>
    <w:rsid w:val="00B90F16"/>
    <w:rsid w:val="00B91AEE"/>
    <w:rsid w:val="00B92AD3"/>
    <w:rsid w:val="00B93D7F"/>
    <w:rsid w:val="00B94157"/>
    <w:rsid w:val="00B941C5"/>
    <w:rsid w:val="00B9648D"/>
    <w:rsid w:val="00B968C8"/>
    <w:rsid w:val="00BA0D07"/>
    <w:rsid w:val="00BA1B61"/>
    <w:rsid w:val="00BA1D71"/>
    <w:rsid w:val="00BA222A"/>
    <w:rsid w:val="00BA33BB"/>
    <w:rsid w:val="00BA3EC5"/>
    <w:rsid w:val="00BA442B"/>
    <w:rsid w:val="00BA51D9"/>
    <w:rsid w:val="00BA581F"/>
    <w:rsid w:val="00BA67E6"/>
    <w:rsid w:val="00BB2B8B"/>
    <w:rsid w:val="00BB3D1F"/>
    <w:rsid w:val="00BB5DFC"/>
    <w:rsid w:val="00BB798B"/>
    <w:rsid w:val="00BC2162"/>
    <w:rsid w:val="00BC385D"/>
    <w:rsid w:val="00BC79AA"/>
    <w:rsid w:val="00BD0086"/>
    <w:rsid w:val="00BD2039"/>
    <w:rsid w:val="00BD279D"/>
    <w:rsid w:val="00BD6BB8"/>
    <w:rsid w:val="00BE015D"/>
    <w:rsid w:val="00BE121F"/>
    <w:rsid w:val="00BE5174"/>
    <w:rsid w:val="00BE6008"/>
    <w:rsid w:val="00BE6108"/>
    <w:rsid w:val="00BE63A3"/>
    <w:rsid w:val="00BE7609"/>
    <w:rsid w:val="00BF050B"/>
    <w:rsid w:val="00BF16F1"/>
    <w:rsid w:val="00BF1C6E"/>
    <w:rsid w:val="00BF1CF5"/>
    <w:rsid w:val="00BF677E"/>
    <w:rsid w:val="00BF6FED"/>
    <w:rsid w:val="00C067B4"/>
    <w:rsid w:val="00C12DA1"/>
    <w:rsid w:val="00C149B7"/>
    <w:rsid w:val="00C16B0E"/>
    <w:rsid w:val="00C214CA"/>
    <w:rsid w:val="00C30F1B"/>
    <w:rsid w:val="00C3151B"/>
    <w:rsid w:val="00C32431"/>
    <w:rsid w:val="00C345BB"/>
    <w:rsid w:val="00C40347"/>
    <w:rsid w:val="00C4126E"/>
    <w:rsid w:val="00C43004"/>
    <w:rsid w:val="00C440AB"/>
    <w:rsid w:val="00C44721"/>
    <w:rsid w:val="00C458D2"/>
    <w:rsid w:val="00C51A7C"/>
    <w:rsid w:val="00C525A1"/>
    <w:rsid w:val="00C5400B"/>
    <w:rsid w:val="00C541FE"/>
    <w:rsid w:val="00C5759D"/>
    <w:rsid w:val="00C643CC"/>
    <w:rsid w:val="00C66BA2"/>
    <w:rsid w:val="00C72822"/>
    <w:rsid w:val="00C73D78"/>
    <w:rsid w:val="00C73FEF"/>
    <w:rsid w:val="00C74BC3"/>
    <w:rsid w:val="00C7600C"/>
    <w:rsid w:val="00C82690"/>
    <w:rsid w:val="00C8378C"/>
    <w:rsid w:val="00C86F0D"/>
    <w:rsid w:val="00C926A9"/>
    <w:rsid w:val="00C9365B"/>
    <w:rsid w:val="00C95985"/>
    <w:rsid w:val="00C95C8A"/>
    <w:rsid w:val="00C96D93"/>
    <w:rsid w:val="00C96F7C"/>
    <w:rsid w:val="00C97B31"/>
    <w:rsid w:val="00CA026B"/>
    <w:rsid w:val="00CA1228"/>
    <w:rsid w:val="00CA4D9D"/>
    <w:rsid w:val="00CA4FCA"/>
    <w:rsid w:val="00CA5677"/>
    <w:rsid w:val="00CA7A7B"/>
    <w:rsid w:val="00CB026A"/>
    <w:rsid w:val="00CB17DB"/>
    <w:rsid w:val="00CB349C"/>
    <w:rsid w:val="00CB3828"/>
    <w:rsid w:val="00CB47A5"/>
    <w:rsid w:val="00CB7FBA"/>
    <w:rsid w:val="00CC1762"/>
    <w:rsid w:val="00CC275D"/>
    <w:rsid w:val="00CC3E2C"/>
    <w:rsid w:val="00CC4ECC"/>
    <w:rsid w:val="00CC5026"/>
    <w:rsid w:val="00CC68D0"/>
    <w:rsid w:val="00CC72D1"/>
    <w:rsid w:val="00CC7A88"/>
    <w:rsid w:val="00CD14A6"/>
    <w:rsid w:val="00CD249E"/>
    <w:rsid w:val="00CD3C8A"/>
    <w:rsid w:val="00CD4418"/>
    <w:rsid w:val="00CD7CB4"/>
    <w:rsid w:val="00CE09B9"/>
    <w:rsid w:val="00CF1BEC"/>
    <w:rsid w:val="00CF4A64"/>
    <w:rsid w:val="00D01281"/>
    <w:rsid w:val="00D03F9A"/>
    <w:rsid w:val="00D06D51"/>
    <w:rsid w:val="00D0717D"/>
    <w:rsid w:val="00D11E46"/>
    <w:rsid w:val="00D132DA"/>
    <w:rsid w:val="00D16798"/>
    <w:rsid w:val="00D23A0F"/>
    <w:rsid w:val="00D23D27"/>
    <w:rsid w:val="00D24991"/>
    <w:rsid w:val="00D25BDE"/>
    <w:rsid w:val="00D31B9C"/>
    <w:rsid w:val="00D31E61"/>
    <w:rsid w:val="00D31EA1"/>
    <w:rsid w:val="00D3544A"/>
    <w:rsid w:val="00D35D1C"/>
    <w:rsid w:val="00D36696"/>
    <w:rsid w:val="00D36DB9"/>
    <w:rsid w:val="00D4211A"/>
    <w:rsid w:val="00D43C5C"/>
    <w:rsid w:val="00D45A5B"/>
    <w:rsid w:val="00D462D1"/>
    <w:rsid w:val="00D46669"/>
    <w:rsid w:val="00D50255"/>
    <w:rsid w:val="00D51DCC"/>
    <w:rsid w:val="00D54C46"/>
    <w:rsid w:val="00D55219"/>
    <w:rsid w:val="00D56381"/>
    <w:rsid w:val="00D573E4"/>
    <w:rsid w:val="00D61236"/>
    <w:rsid w:val="00D61BEA"/>
    <w:rsid w:val="00D639E3"/>
    <w:rsid w:val="00D647EC"/>
    <w:rsid w:val="00D65554"/>
    <w:rsid w:val="00D66E5D"/>
    <w:rsid w:val="00D741C6"/>
    <w:rsid w:val="00D775E6"/>
    <w:rsid w:val="00D80A69"/>
    <w:rsid w:val="00D863A5"/>
    <w:rsid w:val="00D94064"/>
    <w:rsid w:val="00D94DD4"/>
    <w:rsid w:val="00D969F6"/>
    <w:rsid w:val="00DA61AB"/>
    <w:rsid w:val="00DA6374"/>
    <w:rsid w:val="00DA7129"/>
    <w:rsid w:val="00DA7370"/>
    <w:rsid w:val="00DB42DF"/>
    <w:rsid w:val="00DC0C4E"/>
    <w:rsid w:val="00DC10F4"/>
    <w:rsid w:val="00DC11E0"/>
    <w:rsid w:val="00DC2FCC"/>
    <w:rsid w:val="00DC4D5B"/>
    <w:rsid w:val="00DC5D7C"/>
    <w:rsid w:val="00DD220D"/>
    <w:rsid w:val="00DD5FDD"/>
    <w:rsid w:val="00DE34CF"/>
    <w:rsid w:val="00DE368D"/>
    <w:rsid w:val="00DE64E8"/>
    <w:rsid w:val="00DF1932"/>
    <w:rsid w:val="00E02C51"/>
    <w:rsid w:val="00E06EFB"/>
    <w:rsid w:val="00E075FE"/>
    <w:rsid w:val="00E11BD0"/>
    <w:rsid w:val="00E13F3D"/>
    <w:rsid w:val="00E14993"/>
    <w:rsid w:val="00E205F8"/>
    <w:rsid w:val="00E20D6E"/>
    <w:rsid w:val="00E21348"/>
    <w:rsid w:val="00E26522"/>
    <w:rsid w:val="00E31A2F"/>
    <w:rsid w:val="00E329F0"/>
    <w:rsid w:val="00E33D7C"/>
    <w:rsid w:val="00E34898"/>
    <w:rsid w:val="00E4269F"/>
    <w:rsid w:val="00E426C6"/>
    <w:rsid w:val="00E42D44"/>
    <w:rsid w:val="00E46F92"/>
    <w:rsid w:val="00E52073"/>
    <w:rsid w:val="00E5492A"/>
    <w:rsid w:val="00E551D0"/>
    <w:rsid w:val="00E57BBC"/>
    <w:rsid w:val="00E63732"/>
    <w:rsid w:val="00E63F88"/>
    <w:rsid w:val="00E6763C"/>
    <w:rsid w:val="00E7496C"/>
    <w:rsid w:val="00E8069F"/>
    <w:rsid w:val="00E869A9"/>
    <w:rsid w:val="00E86BBA"/>
    <w:rsid w:val="00E909BB"/>
    <w:rsid w:val="00E923E2"/>
    <w:rsid w:val="00E92496"/>
    <w:rsid w:val="00E92F0B"/>
    <w:rsid w:val="00E937B1"/>
    <w:rsid w:val="00E96002"/>
    <w:rsid w:val="00E967E4"/>
    <w:rsid w:val="00EA2634"/>
    <w:rsid w:val="00EA2D93"/>
    <w:rsid w:val="00EA5E89"/>
    <w:rsid w:val="00EB09B7"/>
    <w:rsid w:val="00EB1238"/>
    <w:rsid w:val="00EB1E37"/>
    <w:rsid w:val="00EB6F22"/>
    <w:rsid w:val="00EC067D"/>
    <w:rsid w:val="00EC5BED"/>
    <w:rsid w:val="00EC7164"/>
    <w:rsid w:val="00EC7675"/>
    <w:rsid w:val="00ED087E"/>
    <w:rsid w:val="00ED0A7C"/>
    <w:rsid w:val="00ED1EA0"/>
    <w:rsid w:val="00ED22EC"/>
    <w:rsid w:val="00ED3179"/>
    <w:rsid w:val="00ED575C"/>
    <w:rsid w:val="00ED75B0"/>
    <w:rsid w:val="00EE118F"/>
    <w:rsid w:val="00EE28AC"/>
    <w:rsid w:val="00EE3DD6"/>
    <w:rsid w:val="00EE5454"/>
    <w:rsid w:val="00EE5617"/>
    <w:rsid w:val="00EE7D7C"/>
    <w:rsid w:val="00EF016D"/>
    <w:rsid w:val="00EF0AA3"/>
    <w:rsid w:val="00EF4A17"/>
    <w:rsid w:val="00EF6B50"/>
    <w:rsid w:val="00F00B02"/>
    <w:rsid w:val="00F01A3A"/>
    <w:rsid w:val="00F01DB6"/>
    <w:rsid w:val="00F0277E"/>
    <w:rsid w:val="00F028CE"/>
    <w:rsid w:val="00F04BBF"/>
    <w:rsid w:val="00F05948"/>
    <w:rsid w:val="00F06EFE"/>
    <w:rsid w:val="00F12C48"/>
    <w:rsid w:val="00F15226"/>
    <w:rsid w:val="00F17BF1"/>
    <w:rsid w:val="00F230EC"/>
    <w:rsid w:val="00F2575D"/>
    <w:rsid w:val="00F25D98"/>
    <w:rsid w:val="00F300FB"/>
    <w:rsid w:val="00F32423"/>
    <w:rsid w:val="00F3268D"/>
    <w:rsid w:val="00F33FFC"/>
    <w:rsid w:val="00F35985"/>
    <w:rsid w:val="00F3618E"/>
    <w:rsid w:val="00F41BBD"/>
    <w:rsid w:val="00F42A43"/>
    <w:rsid w:val="00F43E57"/>
    <w:rsid w:val="00F45A7A"/>
    <w:rsid w:val="00F476F9"/>
    <w:rsid w:val="00F50334"/>
    <w:rsid w:val="00F55195"/>
    <w:rsid w:val="00F56FB7"/>
    <w:rsid w:val="00F61D5A"/>
    <w:rsid w:val="00F7086E"/>
    <w:rsid w:val="00F70DFB"/>
    <w:rsid w:val="00F762D9"/>
    <w:rsid w:val="00F80C2B"/>
    <w:rsid w:val="00F8112A"/>
    <w:rsid w:val="00F84304"/>
    <w:rsid w:val="00F858FE"/>
    <w:rsid w:val="00F87BB3"/>
    <w:rsid w:val="00F87FEC"/>
    <w:rsid w:val="00F90F59"/>
    <w:rsid w:val="00F9306F"/>
    <w:rsid w:val="00F95B53"/>
    <w:rsid w:val="00F97BBA"/>
    <w:rsid w:val="00FA0215"/>
    <w:rsid w:val="00FA1326"/>
    <w:rsid w:val="00FA2610"/>
    <w:rsid w:val="00FA3443"/>
    <w:rsid w:val="00FB0EB3"/>
    <w:rsid w:val="00FB42E6"/>
    <w:rsid w:val="00FB529E"/>
    <w:rsid w:val="00FB5BF9"/>
    <w:rsid w:val="00FB6386"/>
    <w:rsid w:val="00FB6D3A"/>
    <w:rsid w:val="00FC3F2F"/>
    <w:rsid w:val="00FC4C6C"/>
    <w:rsid w:val="00FD2A17"/>
    <w:rsid w:val="00FD432D"/>
    <w:rsid w:val="00FD5D04"/>
    <w:rsid w:val="00FD6DE6"/>
    <w:rsid w:val="00FD6EC9"/>
    <w:rsid w:val="00FD7FD2"/>
    <w:rsid w:val="00FE0211"/>
    <w:rsid w:val="00FE3F1C"/>
    <w:rsid w:val="00FE6DC9"/>
    <w:rsid w:val="00FF1DB8"/>
    <w:rsid w:val="00FF2880"/>
    <w:rsid w:val="00FF483C"/>
    <w:rsid w:val="00FF69FB"/>
    <w:rsid w:val="00FF71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30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qFormat/>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0"/>
    <w:qFormat/>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rsid w:val="00DD220D"/>
    <w:rPr>
      <w:rFonts w:ascii="Times New Roman" w:hAnsi="Times New Roman"/>
      <w:b/>
      <w:bCs/>
      <w:lang w:val="en-GB" w:eastAsia="en-US"/>
    </w:rPr>
  </w:style>
  <w:style w:type="character" w:customStyle="1" w:styleId="BalloonTextChar">
    <w:name w:val="Balloon Text Char"/>
    <w:basedOn w:val="DefaultParagraphFont"/>
    <w:link w:val="BalloonText"/>
    <w:rsid w:val="00DD220D"/>
    <w:rPr>
      <w:rFonts w:ascii="Tahoma" w:hAnsi="Tahoma" w:cs="Tahoma"/>
      <w:sz w:val="16"/>
      <w:szCs w:val="16"/>
      <w:lang w:val="en-GB" w:eastAsia="en-US"/>
    </w:rPr>
  </w:style>
  <w:style w:type="character" w:customStyle="1" w:styleId="TFChar">
    <w:name w:val="TF Char"/>
    <w:link w:val="TF"/>
    <w:qFormat/>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 w:type="character" w:customStyle="1" w:styleId="B1Char1">
    <w:name w:val="B1 Char1"/>
    <w:rsid w:val="001C1D72"/>
    <w:rPr>
      <w:lang w:val="en-GB" w:eastAsia="en-US" w:bidi="ar-SA"/>
    </w:rPr>
  </w:style>
  <w:style w:type="paragraph" w:customStyle="1" w:styleId="xxmsonormal">
    <w:name w:val="x_xmsonormal"/>
    <w:basedOn w:val="Normal"/>
    <w:rsid w:val="007D7770"/>
    <w:pPr>
      <w:spacing w:after="0"/>
    </w:pPr>
    <w:rPr>
      <w:rFonts w:ascii="Calibri" w:eastAsiaTheme="minorEastAsia" w:hAnsi="Calibri" w:cs="Calibri"/>
      <w:sz w:val="22"/>
      <w:szCs w:val="22"/>
      <w:lang w:val="en-US" w:eastAsia="zh-CN"/>
    </w:rPr>
  </w:style>
  <w:style w:type="paragraph" w:customStyle="1" w:styleId="Normalafterfloat">
    <w:name w:val="Normal after float"/>
    <w:basedOn w:val="Normal"/>
    <w:next w:val="Normal"/>
    <w:qFormat/>
    <w:rsid w:val="00C97B31"/>
    <w:pPr>
      <w:overflowPunct w:val="0"/>
      <w:autoSpaceDE w:val="0"/>
      <w:autoSpaceDN w:val="0"/>
      <w:adjustRightInd w:val="0"/>
      <w:spacing w:before="240"/>
      <w:textAlignment w:val="baseline"/>
    </w:pPr>
  </w:style>
  <w:style w:type="paragraph" w:customStyle="1" w:styleId="StyleTALcontinuationBefore025lineAfter025line">
    <w:name w:val="Style TAL continuation + Before:  0.25 line After:  0.25 line"/>
    <w:basedOn w:val="Normal"/>
    <w:rsid w:val="00C97B31"/>
    <w:pPr>
      <w:keepNext/>
      <w:keepLines/>
      <w:overflowPunct w:val="0"/>
      <w:autoSpaceDE w:val="0"/>
      <w:autoSpaceDN w:val="0"/>
      <w:adjustRightInd w:val="0"/>
      <w:spacing w:beforeLines="25" w:before="60" w:after="60"/>
      <w:textAlignment w:val="baseline"/>
    </w:pPr>
    <w:rPr>
      <w:rFonts w:ascii="Arial" w:hAnsi="Arial"/>
      <w:sz w:val="18"/>
      <w:lang w:val="en-US"/>
    </w:rPr>
  </w:style>
  <w:style w:type="paragraph" w:styleId="NormalWeb">
    <w:name w:val="Normal (Web)"/>
    <w:basedOn w:val="Normal"/>
    <w:uiPriority w:val="99"/>
    <w:unhideWhenUsed/>
    <w:rsid w:val="00A05091"/>
    <w:pPr>
      <w:spacing w:before="100" w:beforeAutospacing="1" w:after="100" w:afterAutospacing="1"/>
    </w:pPr>
    <w:rPr>
      <w:sz w:val="24"/>
      <w:szCs w:val="24"/>
      <w:lang w:val="fr-FR" w:eastAsia="fr-FR"/>
    </w:rPr>
  </w:style>
  <w:style w:type="paragraph" w:styleId="Revision">
    <w:name w:val="Revision"/>
    <w:hidden/>
    <w:uiPriority w:val="99"/>
    <w:semiHidden/>
    <w:rsid w:val="00245BA6"/>
    <w:rPr>
      <w:rFonts w:ascii="Times New Roman" w:hAnsi="Times New Roman"/>
      <w:lang w:val="en-GB" w:eastAsia="en-US"/>
    </w:rPr>
  </w:style>
  <w:style w:type="character" w:customStyle="1" w:styleId="HTTPMethod">
    <w:name w:val="HTTP Method"/>
    <w:uiPriority w:val="1"/>
    <w:qFormat/>
    <w:rsid w:val="006B56AF"/>
    <w:rPr>
      <w:rFonts w:ascii="Courier New" w:hAnsi="Courier New"/>
      <w:i w:val="0"/>
      <w:sz w:val="18"/>
    </w:rPr>
  </w:style>
  <w:style w:type="character" w:customStyle="1" w:styleId="HTTPHeader">
    <w:name w:val="HTTP Header"/>
    <w:uiPriority w:val="1"/>
    <w:qFormat/>
    <w:rsid w:val="006B56AF"/>
    <w:rPr>
      <w:rFonts w:ascii="Courier New" w:hAnsi="Courier New"/>
      <w:spacing w:val="-5"/>
      <w:sz w:val="18"/>
    </w:rPr>
  </w:style>
  <w:style w:type="character" w:customStyle="1" w:styleId="NOZchn">
    <w:name w:val="NO Zchn"/>
    <w:rsid w:val="006B56AF"/>
    <w:rPr>
      <w:lang w:val="en-GB"/>
    </w:rPr>
  </w:style>
  <w:style w:type="character" w:customStyle="1" w:styleId="TAHChar">
    <w:name w:val="TAH Char"/>
    <w:rsid w:val="006B56AF"/>
    <w:rPr>
      <w:rFonts w:ascii="Arial" w:hAnsi="Arial"/>
      <w:b/>
      <w:sz w:val="18"/>
      <w:lang w:val="en-GB"/>
    </w:rPr>
  </w:style>
  <w:style w:type="character" w:customStyle="1" w:styleId="TALChar">
    <w:name w:val="TAL Char"/>
    <w:qFormat/>
    <w:rsid w:val="006B56AF"/>
    <w:rPr>
      <w:rFonts w:ascii="Arial" w:hAnsi="Arial"/>
      <w:sz w:val="18"/>
      <w:lang w:eastAsia="en-US"/>
    </w:rPr>
  </w:style>
  <w:style w:type="character" w:customStyle="1" w:styleId="TANChar">
    <w:name w:val="TAN Char"/>
    <w:link w:val="TAN"/>
    <w:rsid w:val="006B56AF"/>
    <w:rPr>
      <w:rFonts w:ascii="Arial" w:hAnsi="Arial"/>
      <w:sz w:val="18"/>
      <w:lang w:val="en-GB" w:eastAsia="en-US"/>
    </w:rPr>
  </w:style>
  <w:style w:type="paragraph" w:customStyle="1" w:styleId="B1">
    <w:name w:val="B1+"/>
    <w:basedOn w:val="B10"/>
    <w:rsid w:val="006B56AF"/>
    <w:pPr>
      <w:numPr>
        <w:numId w:val="14"/>
      </w:numPr>
      <w:overflowPunct w:val="0"/>
      <w:autoSpaceDE w:val="0"/>
      <w:autoSpaceDN w:val="0"/>
      <w:adjustRightInd w:val="0"/>
      <w:textAlignment w:val="baseline"/>
    </w:pPr>
  </w:style>
  <w:style w:type="character" w:customStyle="1" w:styleId="TACChar">
    <w:name w:val="TAC Char"/>
    <w:link w:val="TAC"/>
    <w:rsid w:val="006B56AF"/>
    <w:rPr>
      <w:rFonts w:ascii="Arial" w:hAnsi="Arial"/>
      <w:sz w:val="18"/>
      <w:lang w:val="en-GB" w:eastAsia="en-US"/>
    </w:rPr>
  </w:style>
  <w:style w:type="paragraph" w:customStyle="1" w:styleId="Normalaftertable">
    <w:name w:val="Normal after table"/>
    <w:basedOn w:val="Normal"/>
    <w:qFormat/>
    <w:rsid w:val="006B56AF"/>
    <w:pPr>
      <w:spacing w:beforeLines="100" w:before="100"/>
    </w:pPr>
  </w:style>
  <w:style w:type="paragraph" w:customStyle="1" w:styleId="URLdisplay">
    <w:name w:val="URL display"/>
    <w:basedOn w:val="Normal"/>
    <w:rsid w:val="006B56AF"/>
    <w:pPr>
      <w:spacing w:after="120"/>
      <w:ind w:firstLine="284"/>
    </w:pPr>
    <w:rPr>
      <w:rFonts w:ascii="Courier New" w:hAnsi="Courier New"/>
      <w:iCs/>
      <w:color w:val="444444"/>
      <w:sz w:val="18"/>
      <w:shd w:val="clear" w:color="auto" w:fill="FFFFFF"/>
    </w:rPr>
  </w:style>
  <w:style w:type="character" w:customStyle="1" w:styleId="Code">
    <w:name w:val="Code"/>
    <w:uiPriority w:val="1"/>
    <w:qFormat/>
    <w:rsid w:val="006B56AF"/>
    <w:rPr>
      <w:rFonts w:ascii="Arial" w:hAnsi="Arial"/>
      <w:i/>
      <w:sz w:val="18"/>
    </w:rPr>
  </w:style>
  <w:style w:type="paragraph" w:customStyle="1" w:styleId="TALcontinuation">
    <w:name w:val="TAL continuation"/>
    <w:basedOn w:val="TAL"/>
    <w:qFormat/>
    <w:rsid w:val="006B56AF"/>
    <w:pPr>
      <w:keepNext w:val="0"/>
      <w:spacing w:beforeLines="25" w:before="25"/>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7916428">
      <w:bodyDiv w:val="1"/>
      <w:marLeft w:val="0"/>
      <w:marRight w:val="0"/>
      <w:marTop w:val="0"/>
      <w:marBottom w:val="0"/>
      <w:divBdr>
        <w:top w:val="none" w:sz="0" w:space="0" w:color="auto"/>
        <w:left w:val="none" w:sz="0" w:space="0" w:color="auto"/>
        <w:bottom w:val="none" w:sz="0" w:space="0" w:color="auto"/>
        <w:right w:val="none" w:sz="0" w:space="0" w:color="auto"/>
      </w:divBdr>
    </w:div>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1e5acb7561d89a3684cd246a20eacb10">
  <xsd:schema xmlns:xsd="http://www.w3.org/2001/XMLSchema" xmlns:xs="http://www.w3.org/2001/XMLSchema" xmlns:p="http://schemas.microsoft.com/office/2006/metadata/properties" xmlns:ns3="bcc01d59-85de-4ef9-881e-76d8b6a6f841" targetNamespace="http://schemas.microsoft.com/office/2006/metadata/properties" ma:root="true" ma:fieldsID="59731ec030300025e46ffaa923af3692"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15B48D-B40A-42E9-921A-FD4F3B88427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657461-6463-43C8-B122-F2F50EBE8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44B5C9-78AC-4DE9-96F4-DC4B09544034}">
  <ds:schemaRefs>
    <ds:schemaRef ds:uri="http://schemas.openxmlformats.org/officeDocument/2006/bibliography"/>
  </ds:schemaRefs>
</ds:datastoreItem>
</file>

<file path=customXml/itemProps4.xml><?xml version="1.0" encoding="utf-8"?>
<ds:datastoreItem xmlns:ds="http://schemas.openxmlformats.org/officeDocument/2006/customXml" ds:itemID="{FB073638-BB74-4819-A04B-1087218AB1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1805</Words>
  <Characters>11667</Characters>
  <Application>Microsoft Office Word</Application>
  <DocSecurity>0</DocSecurity>
  <Lines>97</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Charles Lo</cp:lastModifiedBy>
  <cp:revision>12</cp:revision>
  <cp:lastPrinted>1900-01-01T08:00:00Z</cp:lastPrinted>
  <dcterms:created xsi:type="dcterms:W3CDTF">2020-08-17T17:51:00Z</dcterms:created>
  <dcterms:modified xsi:type="dcterms:W3CDTF">2020-08-17T18:55:00Z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108-e</vt:lpwstr>
  </property>
  <property fmtid="{D5CDD505-2E9C-101B-9397-08002B2CF9AE}" pid="4" name="Location">
    <vt:lpwstr>Electronic meeting</vt:lpwstr>
  </property>
  <property fmtid="{D5CDD505-2E9C-101B-9397-08002B2CF9AE}" pid="5" name="Country">
    <vt:lpwstr>Telco</vt:lpwstr>
  </property>
  <property fmtid="{D5CDD505-2E9C-101B-9397-08002B2CF9AE}" pid="6" name="StartDate">
    <vt:lpwstr>Apr 2</vt:lpwstr>
  </property>
  <property fmtid="{D5CDD505-2E9C-101B-9397-08002B2CF9AE}" pid="7" name="EndDate">
    <vt:lpwstr>9, 2020</vt:lpwstr>
  </property>
  <property fmtid="{D5CDD505-2E9C-101B-9397-08002B2CF9AE}" pid="8" name="Tdoc#">
    <vt:lpwstr>S4-200570</vt:lpwstr>
  </property>
  <property fmtid="{D5CDD505-2E9C-101B-9397-08002B2CF9AE}" pid="9" name="Spec#">
    <vt:lpwstr>26.114</vt:lpwstr>
  </property>
  <property fmtid="{D5CDD505-2E9C-101B-9397-08002B2CF9AE}" pid="10" name="Cr#">
    <vt:lpwstr>0497</vt:lpwstr>
  </property>
  <property fmtid="{D5CDD505-2E9C-101B-9397-08002B2CF9AE}" pid="11" name="Revision">
    <vt:lpwstr>-</vt:lpwstr>
  </property>
  <property fmtid="{D5CDD505-2E9C-101B-9397-08002B2CF9AE}" pid="12" name="Version">
    <vt:lpwstr>16.5.2</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F</vt:lpwstr>
  </property>
  <property fmtid="{D5CDD505-2E9C-101B-9397-08002B2CF9AE}" pid="17" name="ResDate">
    <vt:lpwstr>2020-03-31</vt:lpwstr>
  </property>
  <property fmtid="{D5CDD505-2E9C-101B-9397-08002B2CF9AE}" pid="18" name="Release">
    <vt:lpwstr>Rel-16</vt:lpwstr>
  </property>
  <property fmtid="{D5CDD505-2E9C-101B-9397-08002B2CF9AE}" pid="19" name="CrTitle">
    <vt:lpwstr>Correction of 3gpp-qos-hint examples</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0x0101004257954231A76C44B0D04C9AEE4292A8</vt:lpwstr>
  </property>
</Properties>
</file>